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5BF148" w:rsidR="001E41F3" w:rsidRDefault="001E41F3">
      <w:pPr>
        <w:pStyle w:val="CRCoverPage"/>
        <w:tabs>
          <w:tab w:val="right" w:pos="9639"/>
        </w:tabs>
        <w:spacing w:after="0"/>
        <w:rPr>
          <w:b/>
          <w:i/>
          <w:noProof/>
          <w:sz w:val="28"/>
        </w:rPr>
      </w:pPr>
      <w:r>
        <w:rPr>
          <w:b/>
          <w:noProof/>
          <w:sz w:val="24"/>
        </w:rPr>
        <w:t>3GPP TSG-</w:t>
      </w:r>
      <w:r w:rsidR="00465554">
        <w:rPr>
          <w:b/>
          <w:noProof/>
          <w:sz w:val="24"/>
        </w:rPr>
        <w:fldChar w:fldCharType="begin"/>
      </w:r>
      <w:r w:rsidR="00465554">
        <w:rPr>
          <w:b/>
          <w:noProof/>
          <w:sz w:val="24"/>
        </w:rPr>
        <w:instrText xml:space="preserve"> DOCPROPERTY  TSG/WGRef  \* MERGEFORMAT </w:instrText>
      </w:r>
      <w:r w:rsidR="00465554">
        <w:rPr>
          <w:b/>
          <w:noProof/>
          <w:sz w:val="24"/>
        </w:rPr>
        <w:fldChar w:fldCharType="separate"/>
      </w:r>
      <w:r w:rsidR="002028DE">
        <w:rPr>
          <w:b/>
          <w:noProof/>
          <w:sz w:val="24"/>
        </w:rPr>
        <w:t xml:space="preserve">RAN </w:t>
      </w:r>
      <w:r w:rsidR="003609EF">
        <w:rPr>
          <w:b/>
          <w:noProof/>
          <w:sz w:val="24"/>
        </w:rPr>
        <w:t>WG</w:t>
      </w:r>
      <w:r w:rsidR="002028DE">
        <w:rPr>
          <w:b/>
          <w:noProof/>
          <w:sz w:val="24"/>
        </w:rPr>
        <w:t>1</w:t>
      </w:r>
      <w:r w:rsidR="00465554">
        <w:rPr>
          <w:b/>
          <w:noProof/>
          <w:sz w:val="24"/>
        </w:rPr>
        <w:fldChar w:fldCharType="end"/>
      </w:r>
      <w:r w:rsidR="00C66BA2">
        <w:rPr>
          <w:b/>
          <w:noProof/>
          <w:sz w:val="24"/>
        </w:rPr>
        <w:t xml:space="preserve"> </w:t>
      </w:r>
      <w:r>
        <w:rPr>
          <w:b/>
          <w:noProof/>
          <w:sz w:val="24"/>
        </w:rPr>
        <w:t>Meeting #</w:t>
      </w:r>
      <w:r w:rsidR="00465554">
        <w:rPr>
          <w:b/>
          <w:noProof/>
          <w:sz w:val="24"/>
        </w:rPr>
        <w:fldChar w:fldCharType="begin"/>
      </w:r>
      <w:r w:rsidR="00465554">
        <w:rPr>
          <w:b/>
          <w:noProof/>
          <w:sz w:val="24"/>
        </w:rPr>
        <w:instrText xml:space="preserve"> DOCPROPERTY  MtgSeq  \* MERGEFORMAT </w:instrText>
      </w:r>
      <w:r w:rsidR="00465554">
        <w:rPr>
          <w:b/>
          <w:noProof/>
          <w:sz w:val="24"/>
        </w:rPr>
        <w:fldChar w:fldCharType="separate"/>
      </w:r>
      <w:r w:rsidR="00EB09B7" w:rsidRPr="00EB09B7">
        <w:rPr>
          <w:b/>
          <w:noProof/>
          <w:sz w:val="24"/>
        </w:rPr>
        <w:t xml:space="preserve"> </w:t>
      </w:r>
      <w:r w:rsidR="00C01CD0">
        <w:rPr>
          <w:b/>
          <w:noProof/>
          <w:sz w:val="24"/>
        </w:rPr>
        <w:t>103</w:t>
      </w:r>
      <w:r w:rsidR="0051714B">
        <w:rPr>
          <w:rFonts w:hint="eastAsia"/>
          <w:b/>
          <w:noProof/>
          <w:sz w:val="24"/>
          <w:lang w:eastAsia="zh-CN"/>
        </w:rPr>
        <w:t>-e</w:t>
      </w:r>
      <w:r w:rsidR="00465554">
        <w:rPr>
          <w:b/>
          <w:noProof/>
          <w:sz w:val="24"/>
          <w:lang w:eastAsia="zh-CN"/>
        </w:rPr>
        <w:fldChar w:fldCharType="end"/>
      </w:r>
      <w:r>
        <w:rPr>
          <w:b/>
          <w:i/>
          <w:noProof/>
          <w:sz w:val="28"/>
        </w:rPr>
        <w:tab/>
      </w:r>
      <w:r w:rsidR="00465554">
        <w:rPr>
          <w:b/>
          <w:i/>
          <w:noProof/>
          <w:sz w:val="28"/>
        </w:rPr>
        <w:fldChar w:fldCharType="begin"/>
      </w:r>
      <w:r w:rsidR="00465554">
        <w:rPr>
          <w:b/>
          <w:i/>
          <w:noProof/>
          <w:sz w:val="28"/>
        </w:rPr>
        <w:instrText xml:space="preserve"> DOCPROPERTY  Tdoc#  \* MERGEFORMAT </w:instrText>
      </w:r>
      <w:r w:rsidR="00465554">
        <w:rPr>
          <w:b/>
          <w:i/>
          <w:noProof/>
          <w:sz w:val="28"/>
        </w:rPr>
        <w:fldChar w:fldCharType="separate"/>
      </w:r>
      <w:r w:rsidR="00196639" w:rsidRPr="007B7894">
        <w:rPr>
          <w:b/>
          <w:noProof/>
          <w:sz w:val="28"/>
        </w:rPr>
        <w:t>R1-20</w:t>
      </w:r>
      <w:r w:rsidR="00391786">
        <w:rPr>
          <w:b/>
          <w:noProof/>
          <w:sz w:val="28"/>
        </w:rPr>
        <w:t>0</w:t>
      </w:r>
      <w:r w:rsidR="007B7894" w:rsidRPr="007B7894">
        <w:rPr>
          <w:b/>
          <w:noProof/>
          <w:sz w:val="28"/>
        </w:rPr>
        <w:t>86</w:t>
      </w:r>
      <w:r w:rsidR="00391786">
        <w:rPr>
          <w:b/>
          <w:noProof/>
          <w:sz w:val="28"/>
        </w:rPr>
        <w:t>76</w:t>
      </w:r>
      <w:r w:rsidR="00196639" w:rsidRPr="00196639">
        <w:rPr>
          <w:b/>
          <w:i/>
          <w:noProof/>
          <w:sz w:val="28"/>
        </w:rPr>
        <w:t xml:space="preserve"> </w:t>
      </w:r>
      <w:r w:rsidR="00465554">
        <w:rPr>
          <w:b/>
          <w:i/>
          <w:noProof/>
          <w:sz w:val="28"/>
        </w:rPr>
        <w:fldChar w:fldCharType="end"/>
      </w:r>
    </w:p>
    <w:p w14:paraId="7CB45193" w14:textId="3AF3197F" w:rsidR="001E41F3" w:rsidRPr="002F6EDB" w:rsidRDefault="0046555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CD4D6A">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986949" w:rsidRPr="00986949">
        <w:rPr>
          <w:b/>
          <w:noProof/>
          <w:sz w:val="24"/>
        </w:rPr>
        <w:t>October 26</w:t>
      </w:r>
      <w:r w:rsidR="00986949" w:rsidRPr="00986949">
        <w:rPr>
          <w:b/>
          <w:noProof/>
          <w:sz w:val="24"/>
          <w:vertAlign w:val="superscript"/>
        </w:rPr>
        <w:t>th</w:t>
      </w:r>
      <w:r>
        <w:rPr>
          <w:b/>
          <w:noProof/>
          <w:sz w:val="24"/>
          <w:vertAlign w:val="superscript"/>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86949" w:rsidRPr="00986949">
        <w:rPr>
          <w:b/>
          <w:noProof/>
          <w:sz w:val="24"/>
        </w:rPr>
        <w:t>November 13</w:t>
      </w:r>
      <w:r w:rsidR="00986949" w:rsidRPr="00986949">
        <w:rPr>
          <w:b/>
          <w:noProof/>
          <w:sz w:val="24"/>
          <w:vertAlign w:val="superscript"/>
        </w:rPr>
        <w:t>th</w:t>
      </w:r>
      <w:r w:rsidR="00986949">
        <w:rPr>
          <w:b/>
          <w:noProof/>
          <w:sz w:val="24"/>
        </w:rPr>
        <w:t xml:space="preserve"> </w:t>
      </w:r>
      <w:r>
        <w:rPr>
          <w:b/>
          <w:noProof/>
          <w:sz w:val="24"/>
        </w:rPr>
        <w:fldChar w:fldCharType="end"/>
      </w:r>
      <w:r w:rsidR="002F6ED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657A4B" w:rsidR="001E41F3" w:rsidRPr="00410371" w:rsidRDefault="0046555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C1259">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2388D0" w:rsidR="001E41F3" w:rsidRPr="00410371" w:rsidRDefault="00465554" w:rsidP="00547111">
            <w:pPr>
              <w:pStyle w:val="CRCoverPage"/>
              <w:spacing w:after="0"/>
              <w:rPr>
                <w:noProof/>
              </w:rPr>
            </w:pPr>
            <w:r>
              <w:rPr>
                <w:b/>
                <w:noProof/>
                <w:sz w:val="28"/>
                <w:lang w:eastAsia="zh-CN"/>
              </w:rPr>
              <w:fldChar w:fldCharType="begin"/>
            </w:r>
            <w:r>
              <w:rPr>
                <w:b/>
                <w:noProof/>
                <w:sz w:val="28"/>
                <w:lang w:eastAsia="zh-CN"/>
              </w:rPr>
              <w:instrText xml:space="preserve"> DOCPROPERTY  Cr#  \* MERGEFORMAT </w:instrText>
            </w:r>
            <w:r>
              <w:rPr>
                <w:b/>
                <w:noProof/>
                <w:sz w:val="28"/>
                <w:lang w:eastAsia="zh-CN"/>
              </w:rPr>
              <w:fldChar w:fldCharType="separate"/>
            </w:r>
            <w:r w:rsidR="000C1259">
              <w:rPr>
                <w:rFonts w:hint="eastAsia"/>
                <w:b/>
                <w:noProof/>
                <w:sz w:val="28"/>
                <w:lang w:eastAsia="zh-CN"/>
              </w:rPr>
              <w:t>-</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49A0F7" w:rsidR="001E41F3" w:rsidRPr="00410371" w:rsidRDefault="00465554" w:rsidP="00E13F3D">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sidR="000C1259">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540569" w:rsidR="001E41F3" w:rsidRPr="00410371" w:rsidRDefault="0046555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95526">
              <w:rPr>
                <w:b/>
                <w:noProof/>
                <w:sz w:val="28"/>
              </w:rPr>
              <w:t>16.3.0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BA86F0" w:rsidR="00F25D98" w:rsidRDefault="00E525B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D77763" w:rsidR="00F25D98" w:rsidRDefault="00E525B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84ACEA" w:rsidR="001E41F3" w:rsidRDefault="003A71E8" w:rsidP="003A71E8">
            <w:pPr>
              <w:pStyle w:val="CRCoverPage"/>
              <w:spacing w:after="0"/>
              <w:rPr>
                <w:noProof/>
              </w:rPr>
            </w:pPr>
            <w:r>
              <w:rPr>
                <w:rFonts w:hint="eastAsia"/>
                <w:noProof/>
                <w:lang w:eastAsia="zh-CN"/>
              </w:rPr>
              <w:t>M</w:t>
            </w:r>
            <w:r w:rsidRPr="003A71E8">
              <w:rPr>
                <w:noProof/>
              </w:rPr>
              <w:t>iscellaneous corrections on power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C026B0" w:rsidR="001E41F3" w:rsidRDefault="0046555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B7192">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A671B" w:rsidR="001E41F3" w:rsidRDefault="001270FF" w:rsidP="00547111">
            <w:pPr>
              <w:pStyle w:val="CRCoverPage"/>
              <w:spacing w:after="0"/>
              <w:ind w:left="100"/>
              <w:rPr>
                <w:noProof/>
              </w:rPr>
            </w:pPr>
            <w:r>
              <w:t>RAN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E0DE1D" w:rsidR="001E41F3" w:rsidRDefault="0046555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B7192" w:rsidRPr="000B7192">
              <w:rPr>
                <w:noProof/>
              </w:rPr>
              <w:t>NR_</w:t>
            </w:r>
            <w:r w:rsidR="006A1124">
              <w:rPr>
                <w:rFonts w:hint="eastAsia"/>
                <w:noProof/>
                <w:lang w:eastAsia="zh-CN"/>
              </w:rPr>
              <w:t>eMIMO</w:t>
            </w:r>
            <w:r w:rsidR="000B7192" w:rsidRPr="000B7192">
              <w:rPr>
                <w:noProof/>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D8DD40" w:rsidR="001E41F3" w:rsidRDefault="0046555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B7192" w:rsidRPr="000B7192">
              <w:rPr>
                <w:noProof/>
              </w:rPr>
              <w:t>2020-10-16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69A4C9" w:rsidR="001E41F3" w:rsidRDefault="0046555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B719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64D78" w:rsidR="001E41F3" w:rsidRDefault="0046555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B7192" w:rsidRPr="000B7192">
              <w:rPr>
                <w:noProof/>
              </w:rPr>
              <w:t>Rel-</w:t>
            </w:r>
            <w:r w:rsidR="00995526">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B04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E67B50" w14:textId="2C297D42" w:rsidR="00EF6FD9" w:rsidRDefault="00721CF6" w:rsidP="00CE36AD">
            <w:pPr>
              <w:snapToGrid w:val="0"/>
              <w:spacing w:before="120" w:afterLines="50" w:after="120"/>
              <w:rPr>
                <w:rFonts w:eastAsia="宋体"/>
                <w:lang w:eastAsia="zh-CN"/>
              </w:rPr>
            </w:pPr>
            <w:r>
              <w:rPr>
                <w:rFonts w:eastAsia="宋体"/>
                <w:lang w:eastAsia="zh-CN"/>
              </w:rPr>
              <w:t xml:space="preserve">Reasons for </w:t>
            </w:r>
            <w:r w:rsidR="00EF6FD9">
              <w:rPr>
                <w:rFonts w:eastAsia="宋体"/>
                <w:lang w:eastAsia="zh-CN"/>
              </w:rPr>
              <w:t>changes in this draft CR are listed as following:</w:t>
            </w:r>
          </w:p>
          <w:p w14:paraId="48A81200" w14:textId="3D48B327" w:rsidR="00EF6FD9" w:rsidRPr="003A71E8" w:rsidRDefault="00EF6FD9" w:rsidP="00EF6FD9">
            <w:pPr>
              <w:pStyle w:val="aff5"/>
              <w:numPr>
                <w:ilvl w:val="0"/>
                <w:numId w:val="24"/>
              </w:numPr>
              <w:snapToGrid w:val="0"/>
              <w:spacing w:before="120" w:afterLines="50" w:after="120"/>
              <w:rPr>
                <w:rFonts w:ascii="Times New Roman" w:eastAsia="宋体" w:hAnsi="Times New Roman"/>
                <w:sz w:val="20"/>
                <w:szCs w:val="20"/>
                <w:lang w:val="en-GB" w:eastAsia="zh-CN"/>
              </w:rPr>
            </w:pPr>
            <w:r w:rsidRPr="003A71E8">
              <w:rPr>
                <w:rFonts w:ascii="Times New Roman" w:eastAsia="宋体" w:hAnsi="Times New Roman"/>
                <w:sz w:val="20"/>
                <w:szCs w:val="20"/>
                <w:lang w:val="en-GB" w:eastAsia="zh-CN"/>
              </w:rPr>
              <w:t xml:space="preserve">The </w:t>
            </w:r>
            <w:r w:rsidR="00721CF6">
              <w:rPr>
                <w:rFonts w:ascii="Times New Roman" w:eastAsia="宋体" w:hAnsi="Times New Roman"/>
                <w:sz w:val="20"/>
                <w:szCs w:val="20"/>
                <w:lang w:val="en-GB" w:eastAsia="zh-CN"/>
              </w:rPr>
              <w:t>indentation</w:t>
            </w:r>
            <w:r w:rsidRPr="003A71E8">
              <w:rPr>
                <w:rFonts w:ascii="Times New Roman" w:eastAsia="宋体" w:hAnsi="Times New Roman"/>
                <w:sz w:val="20"/>
                <w:szCs w:val="20"/>
                <w:lang w:val="en-GB" w:eastAsia="zh-CN"/>
              </w:rPr>
              <w:t xml:space="preserve"> level </w:t>
            </w:r>
            <w:r w:rsidR="006D1073">
              <w:rPr>
                <w:rFonts w:ascii="Times New Roman" w:eastAsia="宋体" w:hAnsi="Times New Roman"/>
                <w:sz w:val="20"/>
                <w:szCs w:val="20"/>
                <w:lang w:val="en-GB" w:eastAsia="zh-CN"/>
              </w:rPr>
              <w:t>wa</w:t>
            </w:r>
            <w:r w:rsidRPr="003A71E8">
              <w:rPr>
                <w:rFonts w:ascii="Times New Roman" w:eastAsia="宋体" w:hAnsi="Times New Roman"/>
                <w:sz w:val="20"/>
                <w:szCs w:val="20"/>
                <w:lang w:val="en-GB" w:eastAsia="zh-CN"/>
              </w:rPr>
              <w:t xml:space="preserve">s </w:t>
            </w:r>
            <w:r w:rsidR="006D1073">
              <w:rPr>
                <w:rFonts w:ascii="Times New Roman" w:eastAsia="宋体" w:hAnsi="Times New Roman"/>
                <w:sz w:val="20"/>
                <w:szCs w:val="20"/>
                <w:lang w:val="en-GB" w:eastAsia="zh-CN"/>
              </w:rPr>
              <w:t xml:space="preserve">mistakenly promoted in version 16.2.0 while </w:t>
            </w:r>
            <w:r w:rsidR="00AE2BBC">
              <w:rPr>
                <w:rFonts w:ascii="Times New Roman" w:eastAsia="宋体" w:hAnsi="Times New Roman"/>
                <w:sz w:val="20"/>
                <w:szCs w:val="20"/>
                <w:lang w:val="en-GB" w:eastAsia="zh-CN"/>
              </w:rPr>
              <w:t>modification</w:t>
            </w:r>
            <w:r w:rsidR="00AE2BBC" w:rsidRPr="003A71E8">
              <w:rPr>
                <w:rFonts w:ascii="Times New Roman" w:eastAsia="宋体" w:hAnsi="Times New Roman"/>
                <w:sz w:val="20"/>
                <w:szCs w:val="20"/>
                <w:lang w:val="en-GB" w:eastAsia="zh-CN"/>
              </w:rPr>
              <w:t xml:space="preserve"> </w:t>
            </w:r>
            <w:r w:rsidR="006D1073">
              <w:rPr>
                <w:rFonts w:ascii="Times New Roman" w:eastAsia="宋体" w:hAnsi="Times New Roman"/>
                <w:sz w:val="20"/>
                <w:szCs w:val="20"/>
                <w:lang w:val="en-GB" w:eastAsia="zh-CN"/>
              </w:rPr>
              <w:t>on</w:t>
            </w:r>
            <w:r w:rsidRPr="003A71E8">
              <w:rPr>
                <w:rFonts w:ascii="Times New Roman" w:eastAsia="宋体" w:hAnsi="Times New Roman"/>
                <w:sz w:val="20"/>
                <w:szCs w:val="20"/>
                <w:lang w:val="en-GB" w:eastAsia="zh-CN"/>
              </w:rPr>
              <w:t xml:space="preserve"> the </w:t>
            </w:r>
            <w:r w:rsidR="006D1073">
              <w:rPr>
                <w:rFonts w:ascii="Times New Roman" w:eastAsia="宋体" w:hAnsi="Times New Roman"/>
                <w:sz w:val="20"/>
                <w:szCs w:val="20"/>
                <w:lang w:val="en-GB" w:eastAsia="zh-CN"/>
              </w:rPr>
              <w:t>bullet</w:t>
            </w:r>
            <w:r w:rsidR="00721CF6">
              <w:rPr>
                <w:rFonts w:ascii="Times New Roman" w:eastAsia="宋体" w:hAnsi="Times New Roman"/>
                <w:sz w:val="20"/>
                <w:szCs w:val="20"/>
                <w:lang w:val="en-GB" w:eastAsia="zh-CN"/>
              </w:rPr>
              <w:t xml:space="preserve"> </w:t>
            </w:r>
            <w:r w:rsidR="009920BC">
              <w:rPr>
                <w:rFonts w:ascii="Times New Roman" w:eastAsia="宋体" w:hAnsi="Times New Roman"/>
                <w:sz w:val="20"/>
                <w:szCs w:val="20"/>
                <w:lang w:val="en-GB" w:eastAsia="zh-CN"/>
              </w:rPr>
              <w:t>“-</w:t>
            </w:r>
            <w:r w:rsidR="006D1073">
              <w:rPr>
                <w:rFonts w:ascii="Times New Roman" w:eastAsia="宋体" w:hAnsi="Times New Roman"/>
                <w:sz w:val="20"/>
                <w:szCs w:val="20"/>
                <w:lang w:val="en-GB" w:eastAsia="zh-CN"/>
              </w:rPr>
              <w:t xml:space="preserve"> </w:t>
            </w:r>
            <w:r w:rsidRPr="003A71E8">
              <w:rPr>
                <w:rFonts w:ascii="Times New Roman" w:eastAsia="宋体" w:hAnsi="Times New Roman"/>
                <w:sz w:val="20"/>
                <w:szCs w:val="20"/>
                <w:lang w:val="en-GB" w:eastAsia="zh-CN"/>
              </w:rPr>
              <w:t xml:space="preserve">If the UE is not provided </w:t>
            </w:r>
            <w:r w:rsidRPr="00AE2BBC">
              <w:rPr>
                <w:rFonts w:ascii="Times New Roman" w:eastAsia="宋体" w:hAnsi="Times New Roman"/>
                <w:i/>
                <w:sz w:val="20"/>
                <w:szCs w:val="20"/>
                <w:lang w:val="en-GB" w:eastAsia="zh-CN"/>
              </w:rPr>
              <w:t>PUSCH-</w:t>
            </w:r>
            <w:proofErr w:type="spellStart"/>
            <w:r w:rsidRPr="00AE2BBC">
              <w:rPr>
                <w:rFonts w:ascii="Times New Roman" w:eastAsia="宋体" w:hAnsi="Times New Roman"/>
                <w:i/>
                <w:sz w:val="20"/>
                <w:szCs w:val="20"/>
                <w:lang w:val="en-GB" w:eastAsia="zh-CN"/>
              </w:rPr>
              <w:t>PathlossReferenceRS</w:t>
            </w:r>
            <w:proofErr w:type="spellEnd"/>
            <w:r w:rsidRPr="003A71E8">
              <w:rPr>
                <w:rFonts w:ascii="Times New Roman" w:eastAsia="宋体" w:hAnsi="Times New Roman"/>
                <w:sz w:val="20"/>
                <w:szCs w:val="20"/>
                <w:lang w:val="en-GB" w:eastAsia="zh-CN"/>
              </w:rPr>
              <w:t xml:space="preserve"> and </w:t>
            </w:r>
            <w:r w:rsidRPr="00AE2BBC">
              <w:rPr>
                <w:rFonts w:ascii="Times New Roman" w:eastAsia="宋体" w:hAnsi="Times New Roman"/>
                <w:i/>
                <w:sz w:val="20"/>
                <w:szCs w:val="20"/>
                <w:lang w:val="en-GB" w:eastAsia="zh-CN"/>
              </w:rPr>
              <w:t>enableDefaultBeamPL-ForSRS-r16</w:t>
            </w:r>
            <w:r w:rsidRPr="003A71E8">
              <w:rPr>
                <w:rFonts w:ascii="Times New Roman" w:eastAsia="宋体" w:hAnsi="Times New Roman"/>
                <w:sz w:val="20"/>
                <w:szCs w:val="20"/>
                <w:lang w:val="en-GB" w:eastAsia="zh-CN"/>
              </w:rPr>
              <w:t>, or before the UE is provided dedicated higher layer parameters</w:t>
            </w:r>
            <w:r w:rsidR="00721CF6">
              <w:rPr>
                <w:rFonts w:ascii="Times New Roman" w:eastAsia="宋体" w:hAnsi="Times New Roman"/>
                <w:sz w:val="20"/>
                <w:szCs w:val="20"/>
                <w:lang w:val="en-GB" w:eastAsia="zh-CN"/>
              </w:rPr>
              <w:t xml:space="preserve">” </w:t>
            </w:r>
            <w:r w:rsidR="006A1124">
              <w:rPr>
                <w:rFonts w:ascii="Times New Roman" w:eastAsia="宋体" w:hAnsi="Times New Roman"/>
                <w:sz w:val="20"/>
                <w:szCs w:val="20"/>
                <w:lang w:val="en-GB" w:eastAsia="zh-CN"/>
              </w:rPr>
              <w:t>was implemented</w:t>
            </w:r>
            <w:r w:rsidR="006A1124" w:rsidRPr="003A71E8">
              <w:rPr>
                <w:rFonts w:ascii="Times New Roman" w:eastAsia="宋体" w:hAnsi="Times New Roman"/>
                <w:sz w:val="20"/>
                <w:szCs w:val="20"/>
                <w:lang w:val="en-GB" w:eastAsia="zh-CN"/>
              </w:rPr>
              <w:t xml:space="preserve"> </w:t>
            </w:r>
            <w:r w:rsidRPr="003A71E8">
              <w:rPr>
                <w:rFonts w:ascii="Times New Roman" w:eastAsia="宋体" w:hAnsi="Times New Roman"/>
                <w:sz w:val="20"/>
                <w:szCs w:val="20"/>
                <w:lang w:val="en-GB" w:eastAsia="zh-CN"/>
              </w:rPr>
              <w:t>and would lead to misleading interpretation</w:t>
            </w:r>
            <w:r w:rsidR="006D1073">
              <w:rPr>
                <w:rFonts w:ascii="Times New Roman" w:eastAsia="宋体" w:hAnsi="Times New Roman"/>
                <w:sz w:val="20"/>
                <w:szCs w:val="20"/>
                <w:lang w:val="en-GB" w:eastAsia="zh-CN"/>
              </w:rPr>
              <w:t>;</w:t>
            </w:r>
          </w:p>
          <w:p w14:paraId="0E48DFD4" w14:textId="054A1F85" w:rsidR="00721CF6" w:rsidRDefault="00EF6FD9" w:rsidP="00EF6FD9">
            <w:pPr>
              <w:pStyle w:val="aff5"/>
              <w:numPr>
                <w:ilvl w:val="0"/>
                <w:numId w:val="24"/>
              </w:numPr>
              <w:snapToGrid w:val="0"/>
              <w:spacing w:before="120" w:afterLines="50" w:after="120"/>
              <w:rPr>
                <w:rFonts w:eastAsia="宋体"/>
                <w:lang w:eastAsia="zh-CN"/>
              </w:rPr>
            </w:pPr>
            <w:r w:rsidRPr="003A71E8">
              <w:rPr>
                <w:rFonts w:ascii="Times New Roman" w:eastAsia="宋体" w:hAnsi="Times New Roman"/>
                <w:sz w:val="20"/>
                <w:szCs w:val="20"/>
                <w:lang w:val="en-GB" w:eastAsia="zh-CN"/>
              </w:rPr>
              <w:t xml:space="preserve">The </w:t>
            </w:r>
            <w:r w:rsidR="00721CF6">
              <w:rPr>
                <w:rFonts w:ascii="Times New Roman" w:eastAsia="宋体" w:hAnsi="Times New Roman"/>
                <w:sz w:val="20"/>
                <w:szCs w:val="20"/>
                <w:lang w:val="en-GB" w:eastAsia="zh-CN"/>
              </w:rPr>
              <w:t>indentation</w:t>
            </w:r>
            <w:r w:rsidRPr="003A71E8">
              <w:rPr>
                <w:rFonts w:ascii="Times New Roman" w:eastAsia="宋体" w:hAnsi="Times New Roman"/>
                <w:sz w:val="20"/>
                <w:szCs w:val="20"/>
                <w:lang w:val="en-GB" w:eastAsia="zh-CN"/>
              </w:rPr>
              <w:t xml:space="preserve"> level is incorrect for the case </w:t>
            </w:r>
            <w:r w:rsidR="00721CF6">
              <w:rPr>
                <w:rFonts w:ascii="Times New Roman" w:eastAsia="宋体" w:hAnsi="Times New Roman"/>
                <w:sz w:val="20"/>
                <w:szCs w:val="20"/>
                <w:lang w:val="en-GB" w:eastAsia="zh-CN"/>
              </w:rPr>
              <w:t>“</w:t>
            </w:r>
            <w:r w:rsidRPr="003A71E8">
              <w:rPr>
                <w:rFonts w:ascii="Times New Roman" w:eastAsia="宋体" w:hAnsi="Times New Roman"/>
                <w:sz w:val="20"/>
                <w:szCs w:val="20"/>
                <w:lang w:val="en-GB" w:eastAsia="zh-CN"/>
              </w:rPr>
              <w:t xml:space="preserve">If the UE is provided </w:t>
            </w:r>
            <w:r w:rsidRPr="00AE2BBC">
              <w:rPr>
                <w:rFonts w:ascii="Times New Roman" w:eastAsia="宋体" w:hAnsi="Times New Roman"/>
                <w:i/>
                <w:sz w:val="20"/>
                <w:szCs w:val="20"/>
                <w:lang w:val="en-GB" w:eastAsia="zh-CN"/>
              </w:rPr>
              <w:t>enablePLRS-UpdateForPUSCH-SRS-r16</w:t>
            </w:r>
            <w:r w:rsidR="00721CF6">
              <w:rPr>
                <w:rFonts w:ascii="Times New Roman" w:eastAsia="宋体" w:hAnsi="Times New Roman"/>
                <w:sz w:val="20"/>
                <w:szCs w:val="20"/>
                <w:lang w:val="en-GB" w:eastAsia="zh-CN"/>
              </w:rPr>
              <w:t>”</w:t>
            </w:r>
            <w:r w:rsidRPr="003A71E8">
              <w:rPr>
                <w:rFonts w:ascii="Times New Roman" w:eastAsia="宋体" w:hAnsi="Times New Roman"/>
                <w:sz w:val="20"/>
                <w:szCs w:val="20"/>
                <w:lang w:val="en-GB" w:eastAsia="zh-CN"/>
              </w:rPr>
              <w:t xml:space="preserve"> and causes confusion; </w:t>
            </w:r>
            <w:r>
              <w:rPr>
                <w:rFonts w:eastAsia="宋体"/>
                <w:lang w:eastAsia="zh-CN"/>
              </w:rPr>
              <w:t xml:space="preserve">  </w:t>
            </w:r>
          </w:p>
          <w:p w14:paraId="708AA7DE" w14:textId="4C640936" w:rsidR="00D11EA7" w:rsidRPr="00D11EA7" w:rsidRDefault="00721CF6" w:rsidP="009920BC">
            <w:pPr>
              <w:pStyle w:val="aff5"/>
              <w:numPr>
                <w:ilvl w:val="0"/>
                <w:numId w:val="24"/>
              </w:numPr>
              <w:snapToGrid w:val="0"/>
              <w:spacing w:before="120" w:afterLines="50" w:after="120"/>
              <w:rPr>
                <w:noProof/>
                <w:lang w:eastAsia="zh-CN"/>
              </w:rPr>
            </w:pPr>
            <w:r w:rsidRPr="00721CF6">
              <w:rPr>
                <w:rFonts w:ascii="Times New Roman" w:eastAsia="宋体" w:hAnsi="Times New Roman"/>
                <w:sz w:val="20"/>
                <w:szCs w:val="20"/>
                <w:lang w:val="en-GB" w:eastAsia="zh-CN"/>
              </w:rPr>
              <w:t>Some editorial corrections;</w:t>
            </w:r>
            <w:r w:rsidR="0013461B" w:rsidRPr="003A71E8">
              <w:rPr>
                <w:rFonts w:eastAsia="宋体"/>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062656" w14:textId="71F33D34" w:rsidR="001E41F3" w:rsidRDefault="00D11EA7" w:rsidP="00FD59C9">
            <w:pPr>
              <w:pStyle w:val="CRCoverPage"/>
              <w:spacing w:after="0"/>
              <w:jc w:val="both"/>
              <w:rPr>
                <w:rFonts w:ascii="Times New Roman" w:eastAsia="等线" w:hAnsi="Times New Roman"/>
                <w:noProof/>
                <w:lang w:eastAsia="zh-CN"/>
              </w:rPr>
            </w:pPr>
            <w:r>
              <w:rPr>
                <w:rFonts w:ascii="Times New Roman" w:eastAsia="等线" w:hAnsi="Times New Roman"/>
                <w:noProof/>
                <w:lang w:eastAsia="zh-CN"/>
              </w:rPr>
              <w:t xml:space="preserve">The </w:t>
            </w:r>
            <w:r w:rsidR="00721CF6">
              <w:rPr>
                <w:rFonts w:ascii="Times New Roman" w:eastAsia="等线" w:hAnsi="Times New Roman"/>
                <w:noProof/>
                <w:lang w:eastAsia="zh-CN"/>
              </w:rPr>
              <w:t xml:space="preserve">indentation level for two </w:t>
            </w:r>
            <w:r w:rsidR="006D1073">
              <w:rPr>
                <w:rFonts w:ascii="Times New Roman" w:eastAsia="等线" w:hAnsi="Times New Roman"/>
                <w:noProof/>
                <w:lang w:eastAsia="zh-CN"/>
              </w:rPr>
              <w:t xml:space="preserve">bullets </w:t>
            </w:r>
            <w:r w:rsidR="00721CF6">
              <w:rPr>
                <w:rFonts w:ascii="Times New Roman" w:eastAsia="等线" w:hAnsi="Times New Roman"/>
                <w:noProof/>
                <w:lang w:eastAsia="zh-CN"/>
              </w:rPr>
              <w:t xml:space="preserve">are </w:t>
            </w:r>
            <w:r>
              <w:rPr>
                <w:rFonts w:ascii="Times New Roman" w:eastAsia="等线" w:hAnsi="Times New Roman"/>
                <w:noProof/>
                <w:lang w:eastAsia="zh-CN"/>
              </w:rPr>
              <w:t>adjusted</w:t>
            </w:r>
            <w:r w:rsidR="00721CF6">
              <w:rPr>
                <w:rFonts w:ascii="Times New Roman" w:eastAsia="等线" w:hAnsi="Times New Roman"/>
                <w:noProof/>
                <w:lang w:eastAsia="zh-CN"/>
              </w:rPr>
              <w:t xml:space="preserve"> to reflect correct understanding. Some other editorial</w:t>
            </w:r>
            <w:r w:rsidR="00FC306E">
              <w:rPr>
                <w:rFonts w:ascii="Times New Roman" w:eastAsia="等线" w:hAnsi="Times New Roman"/>
                <w:noProof/>
                <w:lang w:eastAsia="zh-CN"/>
              </w:rPr>
              <w:t>s are also corrected.</w:t>
            </w:r>
            <w:r>
              <w:rPr>
                <w:rFonts w:ascii="Times New Roman" w:eastAsia="等线" w:hAnsi="Times New Roman"/>
                <w:noProof/>
                <w:lang w:eastAsia="zh-CN"/>
              </w:rPr>
              <w:t>.</w:t>
            </w:r>
          </w:p>
          <w:p w14:paraId="31C656EC" w14:textId="408EA1B8" w:rsidR="00D11EA7" w:rsidRPr="00D11EA7" w:rsidRDefault="00D11EA7" w:rsidP="00FD59C9">
            <w:pPr>
              <w:pStyle w:val="CRCoverPage"/>
              <w:spacing w:after="0"/>
              <w:jc w:val="both"/>
              <w:rPr>
                <w:rFonts w:ascii="Times New Roman" w:hAnsi="Times New Roman"/>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11EA7"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386CC" w:rsidR="001E41F3" w:rsidRPr="005511C2" w:rsidRDefault="00FC306E" w:rsidP="006D1073">
            <w:pPr>
              <w:pStyle w:val="CRCoverPage"/>
              <w:spacing w:after="0"/>
              <w:jc w:val="both"/>
              <w:rPr>
                <w:rFonts w:ascii="Times New Roman" w:hAnsi="Times New Roman"/>
                <w:noProof/>
              </w:rPr>
            </w:pPr>
            <w:r>
              <w:rPr>
                <w:rFonts w:ascii="Times New Roman" w:hAnsi="Times New Roman"/>
                <w:noProof/>
              </w:rPr>
              <w:t>There would be</w:t>
            </w:r>
            <w:r w:rsidR="00F84EB3" w:rsidRPr="005511C2">
              <w:rPr>
                <w:rFonts w:ascii="Times New Roman" w:hAnsi="Times New Roman"/>
                <w:noProof/>
              </w:rPr>
              <w:t xml:space="preserve"> </w:t>
            </w:r>
            <w:r w:rsidR="0013461B">
              <w:rPr>
                <w:rFonts w:ascii="Times New Roman" w:hAnsi="Times New Roman"/>
                <w:noProof/>
              </w:rPr>
              <w:t xml:space="preserve">misunderstanding in </w:t>
            </w:r>
            <w:r>
              <w:rPr>
                <w:rFonts w:ascii="Times New Roman" w:hAnsi="Times New Roman"/>
                <w:noProof/>
              </w:rPr>
              <w:t xml:space="preserve">identificaiton of </w:t>
            </w:r>
            <w:r w:rsidR="0013461B">
              <w:rPr>
                <w:rFonts w:ascii="Times New Roman" w:hAnsi="Times New Roman"/>
                <w:noProof/>
              </w:rPr>
              <w:t>pathloss RS</w:t>
            </w:r>
            <w:r>
              <w:rPr>
                <w:rFonts w:ascii="Times New Roman" w:hAnsi="Times New Roman"/>
                <w:noProof/>
              </w:rPr>
              <w:t xml:space="preserve"> for PUSCH power control</w:t>
            </w:r>
            <w:r w:rsidR="006D1073">
              <w:rPr>
                <w:rFonts w:ascii="Times New Roman" w:hAnsi="Times New Roman"/>
                <w:noProof/>
              </w:rPr>
              <w:t>, readability of spec is poor.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555CED" w:rsidR="001E41F3" w:rsidRDefault="00484BC8" w:rsidP="00484BC8">
            <w:pPr>
              <w:pStyle w:val="CRCoverPage"/>
              <w:spacing w:after="0"/>
              <w:rPr>
                <w:noProof/>
              </w:rPr>
            </w:pPr>
            <w:r w:rsidRPr="00484BC8">
              <w:rPr>
                <w:noProof/>
              </w:rP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E3E455" w:rsidR="001E41F3" w:rsidRDefault="006D10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BB5283" w:rsidR="001E41F3" w:rsidRDefault="006D107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59704A" w:rsidR="001E41F3" w:rsidRDefault="006D10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24790C" w:rsidR="001E41F3" w:rsidRDefault="00F3083C" w:rsidP="00716010">
            <w:pPr>
              <w:pStyle w:val="CRCoverPage"/>
              <w:spacing w:after="0"/>
              <w:ind w:left="100"/>
              <w:jc w:val="both"/>
              <w:rPr>
                <w:noProof/>
              </w:rPr>
            </w:pPr>
            <w:r>
              <w:rPr>
                <w:noProof/>
                <w:lang w:eastAsia="zh-CN"/>
              </w:rPr>
              <w:t>T</w:t>
            </w:r>
            <w:r>
              <w:rPr>
                <w:rFonts w:hint="eastAsia"/>
                <w:noProof/>
                <w:lang w:eastAsia="zh-CN"/>
              </w:rPr>
              <w:t xml:space="preserve">his </w:t>
            </w:r>
            <w:r>
              <w:rPr>
                <w:noProof/>
                <w:lang w:eastAsia="zh-CN"/>
              </w:rPr>
              <w:t xml:space="preserve">is an isolated correction which clarifies correct gNB and UE behavior, </w:t>
            </w:r>
            <w:r>
              <w:rPr>
                <w:bCs/>
              </w:rPr>
              <w:t>there is no impact to the inter-operability.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7809D8" w:rsidR="008863B9" w:rsidRDefault="006F27F3">
            <w:pPr>
              <w:pStyle w:val="CRCoverPage"/>
              <w:spacing w:after="0"/>
              <w:ind w:left="100"/>
              <w:rPr>
                <w:noProof/>
              </w:rPr>
            </w:pPr>
            <w:r>
              <w:t>This is the first version for this CR.</w:t>
            </w:r>
          </w:p>
        </w:tc>
      </w:tr>
    </w:tbl>
    <w:p w14:paraId="17759814" w14:textId="77777777" w:rsidR="001E41F3" w:rsidRDefault="001E41F3">
      <w:pPr>
        <w:pStyle w:val="CRCoverPage"/>
        <w:spacing w:after="0"/>
        <w:rPr>
          <w:noProof/>
          <w:sz w:val="8"/>
          <w:szCs w:val="8"/>
        </w:rPr>
      </w:pPr>
    </w:p>
    <w:p w14:paraId="11FA0727" w14:textId="77777777" w:rsidR="00F3083C" w:rsidRPr="00B916EC" w:rsidRDefault="00F3083C" w:rsidP="00F3083C">
      <w:pPr>
        <w:pStyle w:val="2"/>
      </w:pPr>
      <w:bookmarkStart w:id="1" w:name="_Toc12021445"/>
      <w:bookmarkStart w:id="2" w:name="_Toc20311557"/>
      <w:bookmarkStart w:id="3" w:name="_Toc26719382"/>
      <w:bookmarkStart w:id="4" w:name="_Toc29894813"/>
      <w:bookmarkStart w:id="5" w:name="_Toc29899112"/>
      <w:bookmarkStart w:id="6" w:name="_Toc29899530"/>
      <w:bookmarkStart w:id="7" w:name="_Toc29917267"/>
      <w:bookmarkStart w:id="8" w:name="_Toc36498141"/>
      <w:bookmarkStart w:id="9" w:name="_Toc45699167"/>
      <w:bookmarkStart w:id="10" w:name="_Toc52208329"/>
      <w:r w:rsidRPr="00B916EC">
        <w:lastRenderedPageBreak/>
        <w:t>7.1</w:t>
      </w:r>
      <w:r w:rsidRPr="00B916EC">
        <w:tab/>
        <w:t>Physical uplink shared channel</w:t>
      </w:r>
      <w:bookmarkEnd w:id="1"/>
      <w:bookmarkEnd w:id="2"/>
      <w:bookmarkEnd w:id="3"/>
      <w:bookmarkEnd w:id="4"/>
      <w:bookmarkEnd w:id="5"/>
      <w:bookmarkEnd w:id="6"/>
      <w:bookmarkEnd w:id="7"/>
      <w:bookmarkEnd w:id="8"/>
      <w:bookmarkEnd w:id="9"/>
      <w:bookmarkEnd w:id="10"/>
    </w:p>
    <w:p w14:paraId="3FF11333" w14:textId="77777777" w:rsidR="00F3083C" w:rsidRPr="0047180A" w:rsidRDefault="00F3083C" w:rsidP="00F3083C">
      <w:pPr>
        <w:rPr>
          <w:lang w:val="en-AU" w:eastAsia="zh-CN"/>
        </w:rPr>
      </w:pPr>
      <w:r w:rsidRPr="00B916EC">
        <w:rPr>
          <w:lang w:eastAsia="zh-CN"/>
        </w:rPr>
        <w:t xml:space="preserve">For </w:t>
      </w:r>
      <w:r>
        <w:rPr>
          <w:lang w:eastAsia="zh-CN"/>
        </w:rPr>
        <w:t xml:space="preserve">a </w:t>
      </w:r>
      <w:r w:rsidRPr="00B916EC">
        <w:rPr>
          <w:lang w:eastAsia="zh-CN"/>
        </w:rPr>
        <w:t>PUSCH</w:t>
      </w:r>
      <w:r>
        <w:rPr>
          <w:lang w:eastAsia="zh-CN"/>
        </w:rPr>
        <w:t xml:space="preserve"> transmission</w:t>
      </w:r>
      <w:r w:rsidRPr="00B916EC">
        <w:rPr>
          <w:iCs/>
        </w:rPr>
        <w:t xml:space="preserve"> </w:t>
      </w:r>
      <w:r w:rsidRPr="00B916EC">
        <w:t xml:space="preserve">on </w:t>
      </w:r>
      <w:r>
        <w:t xml:space="preserve">active UL BWP </w:t>
      </w:r>
      <m:oMath>
        <m:r>
          <w:rPr>
            <w:rFonts w:ascii="Cambria Math" w:hAnsi="Cambria Math"/>
          </w:rPr>
          <m:t xml:space="preserve"> b</m:t>
        </m:r>
      </m:oMath>
      <w:r>
        <w:rPr>
          <w:iCs/>
        </w:rPr>
        <w:t xml:space="preserve">, as described in Clause 12, of </w:t>
      </w:r>
      <w:r w:rsidRPr="00B916EC">
        <w:t xml:space="preserve">carrier </w:t>
      </w:r>
      <m:oMath>
        <m:r>
          <w:rPr>
            <w:rFonts w:ascii="Cambria Math" w:hAnsi="Cambria Math"/>
          </w:rPr>
          <m:t>f</m:t>
        </m:r>
      </m:oMath>
      <w:r w:rsidRPr="00B916EC">
        <w:rPr>
          <w:iCs/>
        </w:rPr>
        <w:t xml:space="preserve"> of </w:t>
      </w:r>
      <w:r w:rsidRPr="00B916EC">
        <w:t xml:space="preserve">serving cell </w:t>
      </w:r>
      <m:oMath>
        <m:r>
          <w:rPr>
            <w:rFonts w:ascii="Cambria Math" w:hAnsi="Cambria Math"/>
          </w:rPr>
          <m:t>c</m:t>
        </m:r>
      </m:oMath>
      <w:r w:rsidRPr="00B916EC">
        <w:rPr>
          <w:iCs/>
        </w:rPr>
        <w:t xml:space="preserve">, </w:t>
      </w:r>
      <w:r w:rsidRPr="00B916EC">
        <w:rPr>
          <w:lang w:eastAsia="zh-CN"/>
        </w:rPr>
        <w:t xml:space="preserve">a UE first </w:t>
      </w:r>
      <w:r w:rsidRPr="00C6383D">
        <w:t>calculates</w:t>
      </w:r>
      <w:r w:rsidRPr="00B916EC">
        <w:rPr>
          <w:lang w:eastAsia="zh-CN"/>
        </w:rPr>
        <w:t xml:space="preserve"> a linear value </w:t>
      </w:r>
      <m:oMath>
        <m:sSub>
          <m:sSubPr>
            <m:ctrlPr>
              <w:rPr>
                <w:rFonts w:ascii="Cambria Math" w:hAnsi="Cambria Math"/>
                <w:iCs/>
              </w:rPr>
            </m:ctrlPr>
          </m:sSubPr>
          <m:e>
            <m:acc>
              <m:accPr>
                <m:ctrlPr>
                  <w:rPr>
                    <w:rFonts w:ascii="Cambria Math" w:hAnsi="Cambria Math"/>
                    <w:iCs/>
                  </w:rPr>
                </m:ctrlPr>
              </m:accPr>
              <m:e>
                <m:r>
                  <w:rPr>
                    <w:rFonts w:ascii="Cambria Math"/>
                  </w:rPr>
                  <m:t>P</m:t>
                </m:r>
              </m:e>
            </m:acc>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B916EC">
        <w:rPr>
          <w:iCs/>
        </w:rPr>
        <w:t xml:space="preserve"> of the </w:t>
      </w:r>
      <w:r w:rsidRPr="00B916EC">
        <w:rPr>
          <w:lang w:eastAsia="zh-CN"/>
        </w:rPr>
        <w:t xml:space="preserve">transmit power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Pr>
          <w:iCs/>
        </w:rPr>
        <w:t xml:space="preserve">, </w:t>
      </w:r>
      <w:r w:rsidRPr="00B916EC">
        <w:rPr>
          <w:iCs/>
        </w:rPr>
        <w:t xml:space="preserve">with parameters as defined in </w:t>
      </w:r>
      <w:r>
        <w:rPr>
          <w:iCs/>
        </w:rPr>
        <w:t>Clause 7.1.1</w:t>
      </w:r>
      <w:r w:rsidRPr="00C6383D">
        <w:rPr>
          <w:iCs/>
        </w:rPr>
        <w:t xml:space="preserve">. </w:t>
      </w:r>
      <w:r>
        <w:rPr>
          <w:iCs/>
        </w:rPr>
        <w:t>For a</w:t>
      </w:r>
      <w:r w:rsidRPr="00C6383D">
        <w:rPr>
          <w:lang w:val="en-AU"/>
        </w:rPr>
        <w:t xml:space="preserve"> PUSCH transmission scheduled by </w:t>
      </w:r>
      <w:r>
        <w:rPr>
          <w:lang w:val="en-AU"/>
        </w:rPr>
        <w:t xml:space="preserve">a </w:t>
      </w:r>
      <w:r w:rsidRPr="00C6383D">
        <w:rPr>
          <w:lang w:val="en-AU"/>
        </w:rPr>
        <w:t xml:space="preserve">DCI format </w:t>
      </w:r>
      <w:r>
        <w:rPr>
          <w:lang w:val="en-AU"/>
        </w:rPr>
        <w:t xml:space="preserve">other than DCI format 0_0, </w:t>
      </w:r>
      <w:r w:rsidRPr="002A3D62">
        <w:rPr>
          <w:rFonts w:hint="eastAsia"/>
          <w:lang w:val="en-AU" w:eastAsia="zh-CN"/>
        </w:rPr>
        <w:t xml:space="preserve">or </w:t>
      </w:r>
      <w:r w:rsidRPr="002A3D62">
        <w:t xml:space="preserve">configured by </w:t>
      </w:r>
      <w:proofErr w:type="spellStart"/>
      <w:r w:rsidRPr="002A3D62">
        <w:rPr>
          <w:i/>
          <w:iCs/>
        </w:rPr>
        <w:t>ConfiguredGrantConfig</w:t>
      </w:r>
      <w:proofErr w:type="spellEnd"/>
      <w:r w:rsidRPr="002A3D62">
        <w:t xml:space="preserve"> or</w:t>
      </w:r>
      <w:r w:rsidRPr="002A3D62">
        <w:rPr>
          <w:i/>
          <w:iCs/>
        </w:rPr>
        <w:t xml:space="preserve"> </w:t>
      </w:r>
      <w:proofErr w:type="spellStart"/>
      <w:r w:rsidRPr="002A3D62">
        <w:rPr>
          <w:i/>
          <w:iCs/>
        </w:rPr>
        <w:t>semiPersistentOnPUSCH</w:t>
      </w:r>
      <w:proofErr w:type="spellEnd"/>
      <w:r>
        <w:t>, if</w:t>
      </w:r>
      <w:r w:rsidRPr="00C6383D">
        <w:rPr>
          <w:lang w:val="en-AU"/>
        </w:rPr>
        <w:t xml:space="preserve"> </w:t>
      </w:r>
      <w:proofErr w:type="spellStart"/>
      <w:r w:rsidRPr="00C6383D">
        <w:rPr>
          <w:i/>
          <w:lang w:val="en-AU"/>
        </w:rPr>
        <w:t>txConfig</w:t>
      </w:r>
      <w:proofErr w:type="spellEnd"/>
      <w:r w:rsidRPr="00C6383D">
        <w:rPr>
          <w:lang w:val="en-AU"/>
        </w:rPr>
        <w:t xml:space="preserve"> in </w:t>
      </w:r>
      <w:r w:rsidRPr="00C6383D">
        <w:rPr>
          <w:i/>
          <w:lang w:val="en-AU"/>
        </w:rPr>
        <w:t>PUSCH-Config</w:t>
      </w:r>
      <w:r w:rsidRPr="00C6383D">
        <w:rPr>
          <w:lang w:val="en-AU"/>
        </w:rPr>
        <w:t xml:space="preserve"> is set to 'codebook'</w:t>
      </w:r>
      <w:r w:rsidRPr="0047180A">
        <w:rPr>
          <w:lang w:val="en-AU"/>
        </w:rPr>
        <w:t xml:space="preserve">, </w:t>
      </w:r>
    </w:p>
    <w:p w14:paraId="1E7A4F91" w14:textId="77777777" w:rsidR="00F3083C" w:rsidRPr="0047180A" w:rsidRDefault="00F3083C" w:rsidP="00F3083C">
      <w:pPr>
        <w:pStyle w:val="B1"/>
      </w:pPr>
      <w:r w:rsidRPr="0047180A">
        <w:rPr>
          <w:lang w:eastAsia="zh-CN"/>
        </w:rPr>
        <w:t>-</w:t>
      </w:r>
      <w:r w:rsidRPr="0047180A">
        <w:rPr>
          <w:lang w:eastAsia="zh-CN"/>
        </w:rPr>
        <w:tab/>
        <w:t xml:space="preserve">if </w:t>
      </w:r>
      <w:r w:rsidRPr="00B00012">
        <w:rPr>
          <w:i/>
          <w:iCs/>
          <w:sz w:val="22"/>
          <w:szCs w:val="22"/>
        </w:rPr>
        <w:t>ul-</w:t>
      </w:r>
      <w:proofErr w:type="spellStart"/>
      <w:r w:rsidRPr="00B00012">
        <w:rPr>
          <w:i/>
          <w:iCs/>
          <w:sz w:val="22"/>
          <w:szCs w:val="22"/>
        </w:rPr>
        <w:t>FullPowerTransmission</w:t>
      </w:r>
      <w:proofErr w:type="spellEnd"/>
      <w:r>
        <w:rPr>
          <w:i/>
          <w:iCs/>
          <w:sz w:val="22"/>
          <w:szCs w:val="22"/>
          <w:lang w:val="en-US"/>
        </w:rPr>
        <w:t>-r16</w:t>
      </w:r>
      <w:r w:rsidRPr="0047180A">
        <w:t xml:space="preserve"> </w:t>
      </w:r>
      <w:r w:rsidRPr="0047180A">
        <w:rPr>
          <w:lang w:val="en-AU"/>
        </w:rPr>
        <w:t xml:space="preserve">in </w:t>
      </w:r>
      <w:r w:rsidRPr="00833A06">
        <w:rPr>
          <w:i/>
          <w:iCs/>
          <w:lang w:val="en-AU"/>
        </w:rPr>
        <w:t>PUSCH-Config</w:t>
      </w:r>
      <w:r w:rsidRPr="0047180A">
        <w:rPr>
          <w:lang w:val="en-AU"/>
        </w:rPr>
        <w:t xml:space="preserve"> </w:t>
      </w:r>
      <w:r w:rsidRPr="0047180A">
        <w:t xml:space="preserve">is provided, </w:t>
      </w:r>
      <w:r w:rsidRPr="0047180A">
        <w:rPr>
          <w:iCs/>
        </w:rPr>
        <w:t xml:space="preserve">the UE scales </w:t>
      </w:r>
      <m:oMath>
        <m:sSub>
          <m:sSubPr>
            <m:ctrlPr>
              <w:rPr>
                <w:rFonts w:ascii="Cambria Math" w:hAnsi="Cambria Math"/>
                <w:iCs/>
              </w:rPr>
            </m:ctrlPr>
          </m:sSubPr>
          <m:e>
            <m:acc>
              <m:accPr>
                <m:ctrlPr>
                  <w:rPr>
                    <w:rFonts w:ascii="Cambria Math" w:hAnsi="Cambria Math"/>
                    <w:iCs/>
                  </w:rPr>
                </m:ctrlPr>
              </m:accPr>
              <m:e>
                <m:r>
                  <w:rPr>
                    <w:rFonts w:ascii="Cambria Math"/>
                  </w:rPr>
                  <m:t>P</m:t>
                </m:r>
              </m:e>
            </m:acc>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47180A">
        <w:rPr>
          <w:lang w:eastAsia="zh-CN"/>
        </w:rPr>
        <w:t xml:space="preserve"> by </w:t>
      </w:r>
      <m:oMath>
        <m:r>
          <w:rPr>
            <w:rFonts w:ascii="Cambria Math"/>
          </w:rPr>
          <m:t>s</m:t>
        </m:r>
      </m:oMath>
      <w:r w:rsidRPr="0047180A">
        <w:rPr>
          <w:iCs/>
        </w:rPr>
        <w:t xml:space="preserve"> where:</w:t>
      </w:r>
    </w:p>
    <w:p w14:paraId="554B1E74" w14:textId="77777777" w:rsidR="00F3083C" w:rsidRPr="0047180A" w:rsidRDefault="00F3083C" w:rsidP="00F3083C">
      <w:pPr>
        <w:pStyle w:val="B2"/>
      </w:pPr>
      <w:r w:rsidRPr="0047180A">
        <w:t>-</w:t>
      </w:r>
      <w:r w:rsidRPr="0047180A">
        <w:tab/>
        <w:t xml:space="preserve">if </w:t>
      </w:r>
      <w:r w:rsidRPr="00B00012">
        <w:rPr>
          <w:i/>
          <w:iCs/>
          <w:sz w:val="22"/>
          <w:szCs w:val="22"/>
        </w:rPr>
        <w:t>ul-</w:t>
      </w:r>
      <w:proofErr w:type="spellStart"/>
      <w:r w:rsidRPr="00B00012">
        <w:rPr>
          <w:i/>
          <w:iCs/>
          <w:sz w:val="22"/>
          <w:szCs w:val="22"/>
        </w:rPr>
        <w:t>FullPowerTransmission</w:t>
      </w:r>
      <w:proofErr w:type="spellEnd"/>
      <w:r>
        <w:rPr>
          <w:i/>
          <w:iCs/>
          <w:sz w:val="22"/>
          <w:szCs w:val="22"/>
          <w:lang w:val="en-US"/>
        </w:rPr>
        <w:t>-r16</w:t>
      </w:r>
      <w:r w:rsidRPr="0047180A">
        <w:t xml:space="preserve"> in </w:t>
      </w:r>
      <w:r w:rsidRPr="00833A06">
        <w:rPr>
          <w:i/>
          <w:iCs/>
        </w:rPr>
        <w:t>PUSCH-Config</w:t>
      </w:r>
      <w:r w:rsidRPr="0047180A">
        <w:t xml:space="preserve"> is set to </w:t>
      </w:r>
      <w:r w:rsidRPr="00B00012">
        <w:rPr>
          <w:i/>
          <w:iCs/>
          <w:sz w:val="22"/>
          <w:szCs w:val="22"/>
        </w:rPr>
        <w:t>fullpowerMode1</w:t>
      </w:r>
      <w:r w:rsidRPr="0047180A">
        <w:t xml:space="preserve">, </w:t>
      </w:r>
      <w:r w:rsidRPr="0047180A">
        <w:rPr>
          <w:rFonts w:hint="eastAsia"/>
        </w:rPr>
        <w:t xml:space="preserve">and </w:t>
      </w:r>
      <w:r w:rsidRPr="0047180A">
        <w:t xml:space="preserve">each SRS resource in the </w:t>
      </w:r>
      <w:r w:rsidRPr="00833A06">
        <w:rPr>
          <w:i/>
          <w:iCs/>
        </w:rPr>
        <w:t>SRS-</w:t>
      </w:r>
      <w:proofErr w:type="spellStart"/>
      <w:r w:rsidRPr="00833A06">
        <w:rPr>
          <w:i/>
          <w:iCs/>
        </w:rPr>
        <w:t>ResourceSet</w:t>
      </w:r>
      <w:proofErr w:type="spellEnd"/>
      <w:r w:rsidRPr="0047180A">
        <w:t xml:space="preserve"> with </w:t>
      </w:r>
      <w:r w:rsidRPr="00833A06">
        <w:rPr>
          <w:i/>
          <w:iCs/>
        </w:rPr>
        <w:t>usage</w:t>
      </w:r>
      <w:r w:rsidRPr="0047180A">
        <w:t xml:space="preserve"> set to 'codebook'</w:t>
      </w:r>
      <w:r w:rsidRPr="0047180A">
        <w:rPr>
          <w:rFonts w:hint="eastAsia"/>
        </w:rPr>
        <w:t xml:space="preserve"> has more than one SRS port,</w:t>
      </w:r>
      <w:r w:rsidRPr="0047180A">
        <w:t xml:space="preserve"> </w:t>
      </w:r>
      <m:oMath>
        <m:r>
          <w:rPr>
            <w:rFonts w:ascii="Cambria Math"/>
          </w:rPr>
          <m:t>s</m:t>
        </m:r>
      </m:oMath>
      <w:r w:rsidRPr="0047180A">
        <w:rPr>
          <w:iCs/>
        </w:rPr>
        <w:t xml:space="preserve"> is</w:t>
      </w:r>
      <w:r w:rsidRPr="0047180A">
        <w:rPr>
          <w:lang w:eastAsia="zh-CN"/>
        </w:rPr>
        <w:t xml:space="preserve"> the ratio of a number of antenna ports with non-zero PUSCH transmission power over the maximum number of </w:t>
      </w:r>
      <w:r w:rsidRPr="0047180A">
        <w:t>SRS ports supported by the UE in one SRS resource</w:t>
      </w:r>
    </w:p>
    <w:p w14:paraId="3DDC2B7F" w14:textId="77777777" w:rsidR="00F3083C" w:rsidRDefault="00F3083C" w:rsidP="00F3083C">
      <w:pPr>
        <w:pStyle w:val="B2"/>
      </w:pPr>
      <w:r w:rsidRPr="0047180A">
        <w:t>-</w:t>
      </w:r>
      <w:r w:rsidRPr="0047180A">
        <w:tab/>
        <w:t xml:space="preserve">if </w:t>
      </w:r>
      <w:r w:rsidRPr="00B00012">
        <w:rPr>
          <w:i/>
          <w:iCs/>
          <w:sz w:val="22"/>
          <w:szCs w:val="22"/>
        </w:rPr>
        <w:t>ul-</w:t>
      </w:r>
      <w:proofErr w:type="spellStart"/>
      <w:r w:rsidRPr="00B00012">
        <w:rPr>
          <w:i/>
          <w:iCs/>
          <w:sz w:val="22"/>
          <w:szCs w:val="22"/>
        </w:rPr>
        <w:t>FullPowerTransmission</w:t>
      </w:r>
      <w:proofErr w:type="spellEnd"/>
      <w:r>
        <w:rPr>
          <w:i/>
          <w:iCs/>
          <w:sz w:val="22"/>
          <w:szCs w:val="22"/>
          <w:lang w:val="en-US"/>
        </w:rPr>
        <w:t>-r16</w:t>
      </w:r>
      <w:r w:rsidRPr="0047180A">
        <w:t xml:space="preserve"> in </w:t>
      </w:r>
      <w:r w:rsidRPr="00833A06">
        <w:rPr>
          <w:i/>
          <w:iCs/>
        </w:rPr>
        <w:t>PUSCH-Config</w:t>
      </w:r>
      <w:r w:rsidRPr="0047180A">
        <w:t xml:space="preserve"> is set to </w:t>
      </w:r>
      <w:proofErr w:type="spellStart"/>
      <w:r w:rsidRPr="00B00012">
        <w:rPr>
          <w:i/>
          <w:iCs/>
          <w:sz w:val="22"/>
          <w:szCs w:val="22"/>
        </w:rPr>
        <w:t>fullpowerMode</w:t>
      </w:r>
      <w:proofErr w:type="spellEnd"/>
      <w:r w:rsidRPr="00B00012">
        <w:rPr>
          <w:i/>
          <w:iCs/>
          <w:sz w:val="22"/>
          <w:szCs w:val="22"/>
          <w:lang w:val="en-US"/>
        </w:rPr>
        <w:t>2</w:t>
      </w:r>
      <w:r w:rsidRPr="0047180A">
        <w:t xml:space="preserve">, </w:t>
      </w:r>
    </w:p>
    <w:p w14:paraId="427D7B6E" w14:textId="3EC6741B" w:rsidR="00F3083C" w:rsidRPr="00B00012" w:rsidRDefault="00F3083C" w:rsidP="00F3083C">
      <w:pPr>
        <w:pStyle w:val="B2"/>
        <w:ind w:left="1136" w:hanging="285"/>
      </w:pPr>
      <w:r>
        <w:rPr>
          <w:lang w:val="en-US"/>
        </w:rPr>
        <w:t>-</w:t>
      </w:r>
      <w:r>
        <w:rPr>
          <w:lang w:val="en-US"/>
        </w:rPr>
        <w:tab/>
      </w:r>
      <m:oMath>
        <m:r>
          <w:rPr>
            <w:rFonts w:ascii="Cambria Math"/>
          </w:rPr>
          <m:t>s</m:t>
        </m:r>
        <m:r>
          <m:rPr>
            <m:sty m:val="p"/>
          </m:rPr>
          <w:rPr>
            <w:rFonts w:ascii="Cambria Math"/>
          </w:rPr>
          <m:t>=1</m:t>
        </m:r>
      </m:oMath>
      <w:r w:rsidRPr="0047180A">
        <w:t xml:space="preserve"> for full power TPMIs</w:t>
      </w:r>
      <w:r w:rsidRPr="0047180A">
        <w:rPr>
          <w:iCs/>
        </w:rPr>
        <w:t xml:space="preserve"> </w:t>
      </w:r>
      <w:r w:rsidRPr="0047180A">
        <w:rPr>
          <w:rFonts w:eastAsia="等线" w:hint="eastAsia"/>
          <w:iCs/>
          <w:lang w:eastAsia="zh-CN"/>
        </w:rPr>
        <w:t xml:space="preserve">reported by the UE </w:t>
      </w:r>
      <w:r w:rsidRPr="0047180A">
        <w:rPr>
          <w:rFonts w:eastAsia="等线"/>
          <w:iCs/>
          <w:lang w:eastAsia="zh-CN"/>
        </w:rPr>
        <w:t xml:space="preserve">[16, TS 38.306], </w:t>
      </w:r>
      <w:r w:rsidRPr="0047180A">
        <w:rPr>
          <w:iCs/>
        </w:rPr>
        <w:t xml:space="preserve">and </w:t>
      </w:r>
      <m:oMath>
        <m:r>
          <w:rPr>
            <w:rFonts w:ascii="Cambria Math"/>
          </w:rPr>
          <m:t>s</m:t>
        </m:r>
      </m:oMath>
      <w:r w:rsidRPr="0047180A">
        <w:rPr>
          <w:iCs/>
        </w:rPr>
        <w:t xml:space="preserve"> </w:t>
      </w:r>
      <w:r w:rsidRPr="0047180A">
        <w:t xml:space="preserve">is </w:t>
      </w:r>
      <w:r w:rsidRPr="0047180A">
        <w:rPr>
          <w:lang w:eastAsia="zh-CN"/>
        </w:rPr>
        <w:t xml:space="preserve">the ratio of a number of antenna ports with non-zero PUSCH transmission power over a number of </w:t>
      </w:r>
      <w:r w:rsidRPr="0047180A">
        <w:t xml:space="preserve">SRS ports </w:t>
      </w:r>
      <w:r w:rsidRPr="0047180A">
        <w:rPr>
          <w:iCs/>
        </w:rPr>
        <w:t>for remaining TPMIs</w:t>
      </w:r>
      <w:r w:rsidRPr="0047180A">
        <w:t>, where the number of SRS ports is associated with a</w:t>
      </w:r>
      <w:ins w:id="11" w:author="vivo" w:date="2020-10-16T18:11:00Z">
        <w:r w:rsidR="008A7A51">
          <w:t>n</w:t>
        </w:r>
      </w:ins>
      <w:r w:rsidRPr="0047180A">
        <w:t xml:space="preserve"> SRS resource indicated by </w:t>
      </w:r>
      <w:r w:rsidRPr="00B00012">
        <w:rPr>
          <w:lang w:val="en-US"/>
        </w:rPr>
        <w:t>a</w:t>
      </w:r>
      <w:ins w:id="12" w:author="vivo" w:date="2020-10-16T18:02:00Z">
        <w:r w:rsidR="008A7A51">
          <w:rPr>
            <w:lang w:val="en-US"/>
          </w:rPr>
          <w:t>n</w:t>
        </w:r>
      </w:ins>
      <w:r w:rsidRPr="00B00012">
        <w:rPr>
          <w:lang w:val="en-US"/>
        </w:rPr>
        <w:t xml:space="preserve"> </w:t>
      </w:r>
      <w:r w:rsidRPr="00B00012">
        <w:t xml:space="preserve">SRI </w:t>
      </w:r>
      <w:r w:rsidRPr="00B00012">
        <w:rPr>
          <w:lang w:val="en-US"/>
        </w:rPr>
        <w:t>field in a DCI format scheduling the PUSCH transmission</w:t>
      </w:r>
      <w:r w:rsidRPr="0047180A">
        <w:t xml:space="preserve"> if more than one SRS resource</w:t>
      </w:r>
      <w:r>
        <w:t xml:space="preserve"> is</w:t>
      </w:r>
      <w:r w:rsidRPr="0047180A">
        <w:t xml:space="preserve"> configured in the </w:t>
      </w:r>
      <w:r w:rsidRPr="00833A06">
        <w:rPr>
          <w:i/>
          <w:iCs/>
        </w:rPr>
        <w:t>SRS-</w:t>
      </w:r>
      <w:proofErr w:type="spellStart"/>
      <w:r w:rsidRPr="00833A06">
        <w:rPr>
          <w:i/>
          <w:iCs/>
        </w:rPr>
        <w:t>ResourceSet</w:t>
      </w:r>
      <w:proofErr w:type="spellEnd"/>
      <w:r w:rsidRPr="0047180A">
        <w:t xml:space="preserve"> with </w:t>
      </w:r>
      <w:r w:rsidRPr="00833A06">
        <w:rPr>
          <w:i/>
          <w:iCs/>
        </w:rPr>
        <w:t>usage</w:t>
      </w:r>
      <w:r w:rsidRPr="0047180A">
        <w:t xml:space="preserve"> set to </w:t>
      </w:r>
      <w:r>
        <w:t>'</w:t>
      </w:r>
      <w:r w:rsidRPr="0047180A">
        <w:t>codebook</w:t>
      </w:r>
      <w:r>
        <w:t>'</w:t>
      </w:r>
      <w:r w:rsidRPr="0047180A">
        <w:t xml:space="preserve">, </w:t>
      </w:r>
      <w:r w:rsidRPr="00E6599B">
        <w:t>or indicated by Type 1 configured grant</w:t>
      </w:r>
      <w:r w:rsidRPr="00E6599B">
        <w:rPr>
          <w:lang w:val="en-US"/>
        </w:rPr>
        <w:t>,</w:t>
      </w:r>
      <w:r>
        <w:rPr>
          <w:lang w:val="en-US"/>
        </w:rPr>
        <w:t xml:space="preserve"> </w:t>
      </w:r>
      <w:r w:rsidRPr="0047180A">
        <w:t xml:space="preserve">or </w:t>
      </w:r>
      <w:r w:rsidRPr="0047180A">
        <w:rPr>
          <w:rFonts w:eastAsia="等线"/>
          <w:lang w:eastAsia="zh-CN"/>
        </w:rPr>
        <w:t xml:space="preserve">the number of SRS ports </w:t>
      </w:r>
      <w:r w:rsidRPr="0047180A">
        <w:t xml:space="preserve">is </w:t>
      </w:r>
      <w:ins w:id="13" w:author="vivo" w:date="2020-10-16T18:21:00Z">
        <w:r w:rsidR="000C2B7B">
          <w:t xml:space="preserve"> </w:t>
        </w:r>
      </w:ins>
      <w:bookmarkStart w:id="14" w:name="_GoBack"/>
      <w:bookmarkEnd w:id="14"/>
      <w:r w:rsidRPr="0047180A">
        <w:t>associated with the SRS resource</w:t>
      </w:r>
      <w:r w:rsidRPr="0047180A">
        <w:rPr>
          <w:lang w:eastAsia="zh-CN"/>
        </w:rPr>
        <w:t xml:space="preserve"> </w:t>
      </w:r>
      <w:r w:rsidRPr="0047180A">
        <w:rPr>
          <w:rFonts w:eastAsia="等线" w:hint="eastAsia"/>
          <w:lang w:eastAsia="zh-CN"/>
        </w:rPr>
        <w:t>if only one SRS resource is configured</w:t>
      </w:r>
      <w:r w:rsidRPr="0047180A">
        <w:rPr>
          <w:rFonts w:eastAsia="等线"/>
          <w:lang w:eastAsia="zh-CN"/>
        </w:rPr>
        <w:t xml:space="preserve"> </w:t>
      </w:r>
      <w:r w:rsidRPr="0047180A">
        <w:t xml:space="preserve">in the </w:t>
      </w:r>
      <w:r w:rsidRPr="00833A06">
        <w:rPr>
          <w:i/>
          <w:iCs/>
        </w:rPr>
        <w:t>SRS-</w:t>
      </w:r>
      <w:proofErr w:type="spellStart"/>
      <w:r w:rsidRPr="00833A06">
        <w:rPr>
          <w:i/>
          <w:iCs/>
        </w:rPr>
        <w:t>ResourceSet</w:t>
      </w:r>
      <w:proofErr w:type="spellEnd"/>
      <w:r w:rsidRPr="0047180A">
        <w:t xml:space="preserve"> with </w:t>
      </w:r>
      <w:r w:rsidRPr="00833A06">
        <w:rPr>
          <w:i/>
          <w:iCs/>
        </w:rPr>
        <w:t>usage</w:t>
      </w:r>
      <w:r w:rsidRPr="0047180A">
        <w:t xml:space="preserve"> set to </w:t>
      </w:r>
      <w:r>
        <w:t>'</w:t>
      </w:r>
      <w:r w:rsidRPr="0047180A">
        <w:t>codebook</w:t>
      </w:r>
      <w:r>
        <w:t>'</w:t>
      </w:r>
      <w:r w:rsidRPr="0047180A">
        <w:t xml:space="preserve">, </w:t>
      </w:r>
    </w:p>
    <w:p w14:paraId="62F5120F" w14:textId="522D14E9" w:rsidR="00F3083C" w:rsidRPr="0047180A" w:rsidRDefault="00F3083C" w:rsidP="00F3083C">
      <w:pPr>
        <w:pStyle w:val="B2"/>
        <w:ind w:left="1136" w:hanging="285"/>
      </w:pPr>
      <w:r w:rsidRPr="00B00012">
        <w:t>-</w:t>
      </w:r>
      <w:r w:rsidRPr="00B00012">
        <w:tab/>
      </w:r>
      <m:oMath>
        <m:r>
          <w:rPr>
            <w:rFonts w:ascii="Cambria Math"/>
          </w:rPr>
          <m:t>s</m:t>
        </m:r>
        <m:r>
          <m:rPr>
            <m:sty m:val="p"/>
          </m:rPr>
          <w:rPr>
            <w:rFonts w:ascii="Cambria Math"/>
          </w:rPr>
          <m:t>=1</m:t>
        </m:r>
      </m:oMath>
      <w:r w:rsidRPr="00B00012">
        <w:rPr>
          <w:lang w:val="en-US"/>
        </w:rPr>
        <w:t>,</w:t>
      </w:r>
      <w:r w:rsidRPr="00B00012">
        <w:t xml:space="preserve"> if </w:t>
      </w:r>
      <w:r w:rsidRPr="00B00012">
        <w:rPr>
          <w:lang w:val="en-US"/>
        </w:rPr>
        <w:t>a</w:t>
      </w:r>
      <w:ins w:id="15" w:author="vivo" w:date="2020-10-16T18:02:00Z">
        <w:r w:rsidR="008A7A51">
          <w:rPr>
            <w:lang w:val="en-US"/>
          </w:rPr>
          <w:t>n</w:t>
        </w:r>
      </w:ins>
      <w:r w:rsidRPr="00B00012">
        <w:t xml:space="preserve"> SRS resource with a single port is indicated by </w:t>
      </w:r>
      <w:r w:rsidRPr="00B00012">
        <w:rPr>
          <w:lang w:val="en-US"/>
        </w:rPr>
        <w:t>a</w:t>
      </w:r>
      <w:ins w:id="16" w:author="shiyuan" w:date="2020-10-15T20:35:00Z">
        <w:r w:rsidR="009E03A2">
          <w:rPr>
            <w:lang w:val="en-US"/>
          </w:rPr>
          <w:t>n</w:t>
        </w:r>
      </w:ins>
      <w:r w:rsidRPr="00B00012">
        <w:rPr>
          <w:lang w:val="en-US"/>
        </w:rPr>
        <w:t xml:space="preserve"> </w:t>
      </w:r>
      <w:r w:rsidRPr="00B00012">
        <w:t xml:space="preserve">SRI </w:t>
      </w:r>
      <w:r w:rsidRPr="00B00012">
        <w:rPr>
          <w:lang w:val="en-US"/>
        </w:rPr>
        <w:t xml:space="preserve">field in a DCI format scheduling the PUSCH transmission </w:t>
      </w:r>
      <w:r w:rsidRPr="00B00012">
        <w:t xml:space="preserve">when more than one SRS resource is </w:t>
      </w:r>
      <w:r w:rsidRPr="00B00012">
        <w:rPr>
          <w:lang w:val="en-US"/>
        </w:rPr>
        <w:t>provided</w:t>
      </w:r>
      <w:r w:rsidRPr="00B00012">
        <w:t xml:space="preserve"> in the </w:t>
      </w:r>
      <w:r w:rsidRPr="00B00012">
        <w:rPr>
          <w:i/>
          <w:iCs/>
        </w:rPr>
        <w:t>SRS-</w:t>
      </w:r>
      <w:proofErr w:type="spellStart"/>
      <w:r w:rsidRPr="00B00012">
        <w:rPr>
          <w:i/>
          <w:iCs/>
        </w:rPr>
        <w:t>ResourceSet</w:t>
      </w:r>
      <w:proofErr w:type="spellEnd"/>
      <w:r w:rsidRPr="00B00012">
        <w:t xml:space="preserve"> with </w:t>
      </w:r>
      <w:r w:rsidRPr="00B00012">
        <w:rPr>
          <w:i/>
          <w:iCs/>
        </w:rPr>
        <w:t>usage</w:t>
      </w:r>
      <w:r w:rsidRPr="00B00012">
        <w:t xml:space="preserve"> set to 'codebook'</w:t>
      </w:r>
      <w:r w:rsidRPr="00B00012">
        <w:rPr>
          <w:lang w:val="en-US"/>
        </w:rPr>
        <w:t>,</w:t>
      </w:r>
      <w:r w:rsidRPr="00B00012">
        <w:t xml:space="preserve"> </w:t>
      </w:r>
      <w:r w:rsidRPr="00E6599B">
        <w:t>or indicated by Type 1 configured grant</w:t>
      </w:r>
      <w:r w:rsidRPr="00E6599B">
        <w:rPr>
          <w:lang w:val="en-US"/>
        </w:rPr>
        <w:t>,</w:t>
      </w:r>
      <w:r>
        <w:rPr>
          <w:lang w:val="en-US"/>
        </w:rPr>
        <w:t xml:space="preserve"> </w:t>
      </w:r>
      <w:r w:rsidRPr="00B00012">
        <w:t xml:space="preserve">or if only one SRS resource with a single port is </w:t>
      </w:r>
      <w:r w:rsidRPr="00B00012">
        <w:rPr>
          <w:lang w:val="en-US"/>
        </w:rPr>
        <w:t>provided</w:t>
      </w:r>
      <w:r w:rsidRPr="00B00012">
        <w:t xml:space="preserve"> in the </w:t>
      </w:r>
      <w:r w:rsidRPr="00B00012">
        <w:rPr>
          <w:i/>
          <w:iCs/>
        </w:rPr>
        <w:t>SRS-</w:t>
      </w:r>
      <w:proofErr w:type="spellStart"/>
      <w:r w:rsidRPr="00B00012">
        <w:rPr>
          <w:i/>
          <w:iCs/>
        </w:rPr>
        <w:t>ResourceSet</w:t>
      </w:r>
      <w:proofErr w:type="spellEnd"/>
      <w:r w:rsidRPr="00B00012">
        <w:t xml:space="preserve"> with </w:t>
      </w:r>
      <w:r w:rsidRPr="00B00012">
        <w:rPr>
          <w:i/>
          <w:iCs/>
        </w:rPr>
        <w:t>usage</w:t>
      </w:r>
      <w:r w:rsidRPr="00B00012">
        <w:t xml:space="preserve"> set to 'codebook', </w:t>
      </w:r>
      <w:r w:rsidRPr="0047180A">
        <w:t xml:space="preserve">and </w:t>
      </w:r>
    </w:p>
    <w:p w14:paraId="6EC2C740" w14:textId="77777777" w:rsidR="00F3083C" w:rsidRPr="0047180A" w:rsidRDefault="00F3083C" w:rsidP="00F3083C">
      <w:pPr>
        <w:pStyle w:val="B2"/>
      </w:pPr>
      <w:r w:rsidRPr="0047180A">
        <w:t>-</w:t>
      </w:r>
      <w:r w:rsidRPr="0047180A">
        <w:tab/>
        <w:t xml:space="preserve">if </w:t>
      </w:r>
      <w:r w:rsidRPr="00B00012">
        <w:rPr>
          <w:i/>
          <w:iCs/>
          <w:sz w:val="22"/>
          <w:szCs w:val="22"/>
        </w:rPr>
        <w:t>ul-</w:t>
      </w:r>
      <w:proofErr w:type="spellStart"/>
      <w:r w:rsidRPr="00B00012">
        <w:rPr>
          <w:i/>
          <w:iCs/>
          <w:sz w:val="22"/>
          <w:szCs w:val="22"/>
        </w:rPr>
        <w:t>FullPowerTransmission</w:t>
      </w:r>
      <w:proofErr w:type="spellEnd"/>
      <w:r>
        <w:rPr>
          <w:i/>
          <w:iCs/>
          <w:sz w:val="22"/>
          <w:szCs w:val="22"/>
          <w:lang w:val="en-US"/>
        </w:rPr>
        <w:t>-r16</w:t>
      </w:r>
      <w:r w:rsidRPr="0047180A">
        <w:t xml:space="preserve"> in </w:t>
      </w:r>
      <w:r w:rsidRPr="00833A06">
        <w:rPr>
          <w:i/>
          <w:iCs/>
        </w:rPr>
        <w:t>PUSCH-Config</w:t>
      </w:r>
      <w:r w:rsidRPr="0047180A">
        <w:t xml:space="preserve"> is </w:t>
      </w:r>
      <w:r w:rsidRPr="00B00012">
        <w:rPr>
          <w:lang w:eastAsia="ko-KR"/>
        </w:rPr>
        <w:t xml:space="preserve">set to </w:t>
      </w:r>
      <w:proofErr w:type="spellStart"/>
      <w:r w:rsidRPr="00B00012">
        <w:rPr>
          <w:i/>
          <w:iCs/>
          <w:lang w:eastAsia="ko-KR"/>
        </w:rPr>
        <w:t>fullpower</w:t>
      </w:r>
      <w:proofErr w:type="spellEnd"/>
      <w:r w:rsidRPr="0047180A">
        <w:t xml:space="preserve">, </w:t>
      </w:r>
      <m:oMath>
        <m:r>
          <w:rPr>
            <w:rFonts w:ascii="Cambria Math"/>
          </w:rPr>
          <m:t>s</m:t>
        </m:r>
        <m:r>
          <m:rPr>
            <m:sty m:val="p"/>
          </m:rPr>
          <w:rPr>
            <w:rFonts w:ascii="Cambria Math"/>
          </w:rPr>
          <m:t>=1</m:t>
        </m:r>
      </m:oMath>
    </w:p>
    <w:p w14:paraId="4162E17A" w14:textId="77777777" w:rsidR="00F3083C" w:rsidRDefault="00F3083C" w:rsidP="00F3083C">
      <w:pPr>
        <w:pStyle w:val="B1"/>
        <w:rPr>
          <w:lang w:eastAsia="zh-CN"/>
        </w:rPr>
      </w:pPr>
      <w:r w:rsidRPr="0047180A">
        <w:t>-</w:t>
      </w:r>
      <w:r w:rsidRPr="0047180A">
        <w:tab/>
        <w:t>else, if</w:t>
      </w:r>
      <w:r>
        <w:rPr>
          <w:rFonts w:hint="eastAsia"/>
          <w:lang w:val="en-AU" w:eastAsia="zh-CN"/>
        </w:rPr>
        <w:t xml:space="preserve"> each SRS resource in the </w:t>
      </w:r>
      <w:r w:rsidRPr="00833A06">
        <w:rPr>
          <w:i/>
          <w:iCs/>
          <w:color w:val="000000"/>
        </w:rPr>
        <w:t>SRS-</w:t>
      </w:r>
      <w:proofErr w:type="spellStart"/>
      <w:r w:rsidRPr="00833A06">
        <w:rPr>
          <w:i/>
          <w:iCs/>
          <w:color w:val="000000"/>
        </w:rPr>
        <w:t>ResourceSet</w:t>
      </w:r>
      <w:proofErr w:type="spellEnd"/>
      <w:r>
        <w:rPr>
          <w:color w:val="000000"/>
        </w:rPr>
        <w:t xml:space="preserve"> with </w:t>
      </w:r>
      <w:r w:rsidRPr="00833A06">
        <w:rPr>
          <w:i/>
          <w:iCs/>
          <w:color w:val="000000"/>
        </w:rPr>
        <w:t>usage</w:t>
      </w:r>
      <w:r>
        <w:rPr>
          <w:color w:val="000000"/>
        </w:rPr>
        <w:t xml:space="preserve"> set to 'codebook'</w:t>
      </w:r>
      <w:r>
        <w:rPr>
          <w:rFonts w:hint="eastAsia"/>
          <w:color w:val="000000"/>
          <w:lang w:eastAsia="zh-CN"/>
        </w:rPr>
        <w:t xml:space="preserve"> </w:t>
      </w:r>
      <w:r>
        <w:rPr>
          <w:rFonts w:hint="eastAsia"/>
          <w:lang w:val="en-AU" w:eastAsia="zh-CN"/>
        </w:rPr>
        <w:t>has more than one SRS port</w:t>
      </w:r>
      <w:r w:rsidRPr="00B916EC">
        <w:rPr>
          <w:iCs/>
        </w:rPr>
        <w:t xml:space="preserve">, </w:t>
      </w:r>
      <w:r w:rsidRPr="00C6383D">
        <w:rPr>
          <w:iCs/>
        </w:rPr>
        <w:t xml:space="preserve">the UE scales the linear value </w:t>
      </w:r>
      <w:r w:rsidRPr="00B916EC">
        <w:rPr>
          <w:lang w:eastAsia="zh-CN"/>
        </w:rPr>
        <w:t>by</w:t>
      </w:r>
      <w:r>
        <w:rPr>
          <w:lang w:eastAsia="zh-CN"/>
        </w:rPr>
        <w:t xml:space="preserve"> </w:t>
      </w:r>
      <w:r w:rsidRPr="00B916EC">
        <w:rPr>
          <w:lang w:eastAsia="zh-CN"/>
        </w:rPr>
        <w:t>the</w:t>
      </w:r>
      <w:r>
        <w:rPr>
          <w:lang w:eastAsia="zh-CN"/>
        </w:rPr>
        <w:t xml:space="preserve"> </w:t>
      </w:r>
      <w:r w:rsidRPr="00B916EC">
        <w:rPr>
          <w:lang w:eastAsia="zh-CN"/>
        </w:rPr>
        <w:t>ratio of the number of antenna ports with a non-zero PUSCH transmission</w:t>
      </w:r>
      <w:r>
        <w:rPr>
          <w:lang w:eastAsia="zh-CN"/>
        </w:rPr>
        <w:t xml:space="preserve"> power </w:t>
      </w:r>
      <w:r w:rsidRPr="00B916EC">
        <w:rPr>
          <w:lang w:eastAsia="zh-CN"/>
        </w:rPr>
        <w:t xml:space="preserve">to the </w:t>
      </w:r>
      <w:r>
        <w:rPr>
          <w:lang w:eastAsia="zh-CN"/>
        </w:rPr>
        <w:t xml:space="preserve">maximum </w:t>
      </w:r>
      <w:r w:rsidRPr="00B916EC">
        <w:rPr>
          <w:lang w:eastAsia="zh-CN"/>
        </w:rPr>
        <w:t xml:space="preserve">number of </w:t>
      </w:r>
      <w:r w:rsidRPr="00C6383D">
        <w:rPr>
          <w:lang w:val="en-AU"/>
        </w:rPr>
        <w:t xml:space="preserve">SRS ports </w:t>
      </w:r>
      <w:r>
        <w:rPr>
          <w:lang w:val="en-AU"/>
        </w:rPr>
        <w:t xml:space="preserve">supported by the UE </w:t>
      </w:r>
      <w:r w:rsidRPr="00C6383D">
        <w:rPr>
          <w:lang w:val="en-AU"/>
        </w:rPr>
        <w:t xml:space="preserve">in one </w:t>
      </w:r>
      <w:r>
        <w:rPr>
          <w:lang w:val="en-AU"/>
        </w:rPr>
        <w:t>SRS resource</w:t>
      </w:r>
      <w:r w:rsidRPr="00B916EC">
        <w:rPr>
          <w:lang w:eastAsia="zh-CN"/>
        </w:rPr>
        <w:t>.</w:t>
      </w:r>
      <w:r>
        <w:rPr>
          <w:lang w:eastAsia="zh-CN"/>
        </w:rPr>
        <w:t xml:space="preserve"> </w:t>
      </w:r>
    </w:p>
    <w:p w14:paraId="0970EFA6" w14:textId="77777777" w:rsidR="00F3083C" w:rsidRPr="00B916EC" w:rsidRDefault="00F3083C" w:rsidP="00F3083C">
      <w:pPr>
        <w:rPr>
          <w:lang w:eastAsia="zh-CN"/>
        </w:rPr>
      </w:pPr>
      <w:r w:rsidRPr="00B916EC">
        <w:rPr>
          <w:lang w:eastAsia="zh-CN"/>
        </w:rPr>
        <w:t xml:space="preserve">The </w:t>
      </w:r>
      <w:r>
        <w:rPr>
          <w:lang w:eastAsia="zh-CN"/>
        </w:rPr>
        <w:t xml:space="preserve">UE splits the </w:t>
      </w:r>
      <w:r w:rsidRPr="00B916EC">
        <w:rPr>
          <w:lang w:eastAsia="zh-CN"/>
        </w:rPr>
        <w:t>power equally across</w:t>
      </w:r>
      <w:r>
        <w:rPr>
          <w:lang w:eastAsia="zh-CN"/>
        </w:rPr>
        <w:t xml:space="preserve"> </w:t>
      </w:r>
      <w:r w:rsidRPr="00B916EC">
        <w:rPr>
          <w:lang w:eastAsia="zh-CN"/>
        </w:rPr>
        <w:t>the</w:t>
      </w:r>
      <w:r>
        <w:rPr>
          <w:lang w:eastAsia="zh-CN"/>
        </w:rPr>
        <w:t xml:space="preserve"> </w:t>
      </w:r>
      <w:r w:rsidRPr="00B916EC">
        <w:rPr>
          <w:lang w:eastAsia="zh-CN"/>
        </w:rPr>
        <w:t>antenna ports</w:t>
      </w:r>
      <w:r>
        <w:rPr>
          <w:lang w:eastAsia="zh-CN"/>
        </w:rPr>
        <w:t xml:space="preserve"> </w:t>
      </w:r>
      <w:r w:rsidRPr="00B916EC">
        <w:rPr>
          <w:lang w:eastAsia="zh-CN"/>
        </w:rPr>
        <w:t xml:space="preserve">on which </w:t>
      </w:r>
      <w:r>
        <w:rPr>
          <w:lang w:eastAsia="zh-CN"/>
        </w:rPr>
        <w:t xml:space="preserve">the UE transmits </w:t>
      </w:r>
      <w:r w:rsidRPr="00B916EC">
        <w:rPr>
          <w:lang w:eastAsia="zh-CN"/>
        </w:rPr>
        <w:t>the</w:t>
      </w:r>
      <w:r>
        <w:rPr>
          <w:lang w:eastAsia="zh-CN"/>
        </w:rPr>
        <w:t xml:space="preserve"> PUSCH with </w:t>
      </w:r>
      <w:r w:rsidRPr="00B916EC">
        <w:rPr>
          <w:lang w:eastAsia="zh-CN"/>
        </w:rPr>
        <w:t xml:space="preserve">non-zero </w:t>
      </w:r>
      <w:r>
        <w:rPr>
          <w:lang w:eastAsia="zh-CN"/>
        </w:rPr>
        <w:t>power</w:t>
      </w:r>
      <w:r w:rsidRPr="00B916EC">
        <w:rPr>
          <w:lang w:eastAsia="zh-CN"/>
        </w:rPr>
        <w:t xml:space="preserve">. </w:t>
      </w:r>
    </w:p>
    <w:p w14:paraId="4CA65D1D" w14:textId="77777777" w:rsidR="00F3083C" w:rsidRPr="00B916EC" w:rsidRDefault="00F3083C" w:rsidP="00F3083C">
      <w:pPr>
        <w:pStyle w:val="30"/>
      </w:pPr>
      <w:bookmarkStart w:id="17" w:name="_Ref500774487"/>
      <w:bookmarkStart w:id="18" w:name="_Toc12021446"/>
      <w:bookmarkStart w:id="19" w:name="_Toc20311558"/>
      <w:bookmarkStart w:id="20" w:name="_Toc26719383"/>
      <w:bookmarkStart w:id="21" w:name="_Toc29894814"/>
      <w:bookmarkStart w:id="22" w:name="_Toc29899113"/>
      <w:bookmarkStart w:id="23" w:name="_Toc29899531"/>
      <w:bookmarkStart w:id="24" w:name="_Toc29917268"/>
      <w:bookmarkStart w:id="25" w:name="_Toc36498142"/>
      <w:bookmarkStart w:id="26" w:name="_Toc45699168"/>
      <w:bookmarkStart w:id="27" w:name="_Toc52208330"/>
      <w:bookmarkStart w:id="28" w:name="_Ref497117847"/>
      <w:r w:rsidRPr="00B916EC">
        <w:t>7.1.1</w:t>
      </w:r>
      <w:r w:rsidRPr="00B916EC">
        <w:tab/>
        <w:t>UE behaviour</w:t>
      </w:r>
      <w:bookmarkEnd w:id="17"/>
      <w:bookmarkEnd w:id="18"/>
      <w:bookmarkEnd w:id="19"/>
      <w:bookmarkEnd w:id="20"/>
      <w:bookmarkEnd w:id="21"/>
      <w:bookmarkEnd w:id="22"/>
      <w:bookmarkEnd w:id="23"/>
      <w:bookmarkEnd w:id="24"/>
      <w:bookmarkEnd w:id="25"/>
      <w:bookmarkEnd w:id="26"/>
      <w:bookmarkEnd w:id="27"/>
    </w:p>
    <w:bookmarkEnd w:id="28"/>
    <w:p w14:paraId="254F0903" w14:textId="67CE2BE9" w:rsidR="00F3083C" w:rsidRPr="00B916EC" w:rsidRDefault="00F3083C" w:rsidP="00F3083C">
      <w:r w:rsidRPr="00B916EC">
        <w:t xml:space="preserve">If a UE transmits a PUSCH on </w:t>
      </w:r>
      <w:r>
        <w:t xml:space="preserve">active UL BWP </w:t>
      </w:r>
      <w:r>
        <w:rPr>
          <w:iCs/>
          <w:noProof/>
          <w:position w:val="-6"/>
          <w:lang w:val="en-US" w:eastAsia="zh-CN"/>
        </w:rPr>
        <w:drawing>
          <wp:inline distT="0" distB="0" distL="0" distR="0" wp14:anchorId="700C0FA5" wp14:editId="40DC8B06">
            <wp:extent cx="95250" cy="182880"/>
            <wp:effectExtent l="0" t="0" r="0" b="7620"/>
            <wp:docPr id="907" name="图片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iCs/>
        </w:rPr>
        <w:t xml:space="preserve"> of </w:t>
      </w:r>
      <w:r w:rsidRPr="00B916EC">
        <w:t xml:space="preserve">carrier </w:t>
      </w:r>
      <w:r>
        <w:rPr>
          <w:iCs/>
          <w:noProof/>
          <w:position w:val="-10"/>
          <w:lang w:val="en-US" w:eastAsia="zh-CN"/>
        </w:rPr>
        <w:drawing>
          <wp:inline distT="0" distB="0" distL="0" distR="0" wp14:anchorId="19C11C96" wp14:editId="4153415D">
            <wp:extent cx="182880" cy="182880"/>
            <wp:effectExtent l="0" t="0" r="0" b="7620"/>
            <wp:docPr id="906" name="图片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rPr>
        <w:t xml:space="preserve"> of </w:t>
      </w:r>
      <w:r w:rsidRPr="00B916EC">
        <w:t xml:space="preserve">serving cell </w:t>
      </w:r>
      <w:r>
        <w:rPr>
          <w:iCs/>
          <w:noProof/>
          <w:position w:val="-6"/>
          <w:lang w:val="en-US" w:eastAsia="zh-CN"/>
        </w:rPr>
        <w:drawing>
          <wp:inline distT="0" distB="0" distL="0" distR="0" wp14:anchorId="207272D9" wp14:editId="52E53616">
            <wp:extent cx="124460" cy="160655"/>
            <wp:effectExtent l="0" t="0" r="8890" b="0"/>
            <wp:docPr id="905" name="图片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B916EC">
        <w:rPr>
          <w:iCs/>
        </w:rPr>
        <w:t xml:space="preserve"> using </w:t>
      </w:r>
      <w:r w:rsidRPr="00B916EC">
        <w:t xml:space="preserve">parameter set configuration </w:t>
      </w:r>
      <w:r w:rsidRPr="00B916EC">
        <w:rPr>
          <w:iCs/>
        </w:rPr>
        <w:t xml:space="preserve">with index </w:t>
      </w:r>
      <w:r>
        <w:rPr>
          <w:iCs/>
          <w:noProof/>
          <w:position w:val="-10"/>
          <w:lang w:val="en-US" w:eastAsia="zh-CN"/>
        </w:rPr>
        <w:drawing>
          <wp:inline distT="0" distB="0" distL="0" distR="0" wp14:anchorId="61ACA5D4" wp14:editId="651E055D">
            <wp:extent cx="95250" cy="182880"/>
            <wp:effectExtent l="0" t="0" r="0" b="7620"/>
            <wp:docPr id="904" name="图片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916EC">
        <w:rPr>
          <w:iCs/>
        </w:rPr>
        <w:t xml:space="preserve"> and </w:t>
      </w:r>
      <w:r w:rsidRPr="00B916EC">
        <w:t xml:space="preserve">PUSCH power control adjustment state with index </w:t>
      </w:r>
      <w:r>
        <w:rPr>
          <w:iCs/>
          <w:noProof/>
          <w:position w:val="-6"/>
          <w:lang w:val="en-US" w:eastAsia="zh-CN"/>
        </w:rPr>
        <w:drawing>
          <wp:inline distT="0" distB="0" distL="0" distR="0" wp14:anchorId="37629C4B" wp14:editId="1DBE45AD">
            <wp:extent cx="95250" cy="182880"/>
            <wp:effectExtent l="0" t="0" r="0" b="7620"/>
            <wp:docPr id="903" name="图片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916EC">
        <w:t>, the UE determine</w:t>
      </w:r>
      <w:r>
        <w:t>s</w:t>
      </w:r>
      <w:r w:rsidRPr="00B916EC">
        <w:t xml:space="preserve"> the PUSCH transmission power </w:t>
      </w:r>
      <w:r>
        <w:rPr>
          <w:iCs/>
          <w:noProof/>
          <w:position w:val="-12"/>
          <w:lang w:val="en-US" w:eastAsia="zh-CN"/>
        </w:rPr>
        <w:drawing>
          <wp:inline distT="0" distB="0" distL="0" distR="0" wp14:anchorId="5D12C0C3" wp14:editId="6E61EFE3">
            <wp:extent cx="1097280" cy="212090"/>
            <wp:effectExtent l="0" t="0" r="7620" b="0"/>
            <wp:docPr id="902" name="图片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97280" cy="212090"/>
                    </a:xfrm>
                    <a:prstGeom prst="rect">
                      <a:avLst/>
                    </a:prstGeom>
                    <a:noFill/>
                    <a:ln>
                      <a:noFill/>
                    </a:ln>
                  </pic:spPr>
                </pic:pic>
              </a:graphicData>
            </a:graphic>
          </wp:inline>
        </w:drawing>
      </w:r>
      <w:r w:rsidRPr="00B916EC">
        <w:t xml:space="preserve"> in PUSCH transmission </w:t>
      </w:r>
      <w:r>
        <w:t>occasion</w:t>
      </w:r>
      <w:r w:rsidRPr="00B916EC">
        <w:t xml:space="preserve"> </w:t>
      </w:r>
      <w:r>
        <w:rPr>
          <w:iCs/>
          <w:noProof/>
          <w:position w:val="-6"/>
          <w:lang w:val="en-US" w:eastAsia="zh-CN"/>
        </w:rPr>
        <w:drawing>
          <wp:inline distT="0" distB="0" distL="0" distR="0" wp14:anchorId="3379D8AD" wp14:editId="756133FB">
            <wp:extent cx="95250" cy="182880"/>
            <wp:effectExtent l="0" t="0" r="0" b="7620"/>
            <wp:docPr id="901" name="图片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916EC">
        <w:rPr>
          <w:iCs/>
        </w:rPr>
        <w:t xml:space="preserve"> </w:t>
      </w:r>
      <w:r w:rsidRPr="00B916EC">
        <w:t>as</w:t>
      </w:r>
    </w:p>
    <w:p w14:paraId="64198C02" w14:textId="2CC3C608" w:rsidR="00F3083C" w:rsidRPr="00B916EC" w:rsidRDefault="00F3083C" w:rsidP="00F3083C">
      <w:pPr>
        <w:pStyle w:val="EQ"/>
        <w:jc w:val="center"/>
      </w:pPr>
      <w:r>
        <w:rPr>
          <w:position w:val="-32"/>
          <w:lang w:val="en-US" w:eastAsia="zh-CN"/>
        </w:rPr>
        <w:drawing>
          <wp:inline distT="0" distB="0" distL="0" distR="0" wp14:anchorId="647A2489" wp14:editId="56DB0E63">
            <wp:extent cx="5859780" cy="461010"/>
            <wp:effectExtent l="0" t="0" r="0" b="0"/>
            <wp:docPr id="900" name="图片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859780" cy="461010"/>
                    </a:xfrm>
                    <a:prstGeom prst="rect">
                      <a:avLst/>
                    </a:prstGeom>
                    <a:noFill/>
                    <a:ln>
                      <a:noFill/>
                    </a:ln>
                  </pic:spPr>
                </pic:pic>
              </a:graphicData>
            </a:graphic>
          </wp:inline>
        </w:drawing>
      </w:r>
      <w:r w:rsidRPr="00B916EC">
        <w:t xml:space="preserve"> [dBm]</w:t>
      </w:r>
    </w:p>
    <w:p w14:paraId="431D135A" w14:textId="77777777" w:rsidR="00F3083C" w:rsidRPr="00B916EC" w:rsidRDefault="00F3083C" w:rsidP="00F3083C">
      <w:r w:rsidRPr="00B916EC">
        <w:t>where,</w:t>
      </w:r>
    </w:p>
    <w:p w14:paraId="4D7C2961" w14:textId="2FE09880" w:rsidR="00F3083C" w:rsidRPr="00B916EC" w:rsidRDefault="00F3083C" w:rsidP="00F3083C">
      <w:pPr>
        <w:pStyle w:val="B1"/>
      </w:pPr>
      <w:r>
        <w:t>-</w:t>
      </w:r>
      <w:r>
        <w:tab/>
      </w:r>
      <w:r>
        <w:rPr>
          <w:noProof/>
          <w:position w:val="-12"/>
          <w:lang w:val="en-US" w:eastAsia="zh-CN"/>
        </w:rPr>
        <w:drawing>
          <wp:inline distT="0" distB="0" distL="0" distR="0" wp14:anchorId="3CD884BF" wp14:editId="0B1E9902">
            <wp:extent cx="636270" cy="226695"/>
            <wp:effectExtent l="0" t="0" r="0" b="1905"/>
            <wp:docPr id="899" name="图片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6270" cy="226695"/>
                    </a:xfrm>
                    <a:prstGeom prst="rect">
                      <a:avLst/>
                    </a:prstGeom>
                    <a:noFill/>
                    <a:ln>
                      <a:noFill/>
                    </a:ln>
                  </pic:spPr>
                </pic:pic>
              </a:graphicData>
            </a:graphic>
          </wp:inline>
        </w:drawing>
      </w:r>
      <w:r w:rsidRPr="00B916EC">
        <w:t>is the</w:t>
      </w:r>
      <w:r>
        <w:rPr>
          <w:lang w:val="en-US"/>
        </w:rPr>
        <w:t xml:space="preserve"> UE</w:t>
      </w:r>
      <w:r w:rsidRPr="00B916EC">
        <w:t xml:space="preserve"> configured </w:t>
      </w:r>
      <w:r w:rsidRPr="00AE4694">
        <w:rPr>
          <w:rFonts w:eastAsia="Calibri"/>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TS38.101-2] and [8-3, TS38.101-3] </w:t>
      </w:r>
      <w:r w:rsidRPr="00B916EC">
        <w:rPr>
          <w:lang w:val="en-US"/>
        </w:rPr>
        <w:t>for</w:t>
      </w:r>
      <w:r w:rsidRPr="00B916EC">
        <w:t xml:space="preserve"> carrier </w:t>
      </w:r>
      <w:r>
        <w:rPr>
          <w:iCs/>
          <w:noProof/>
          <w:position w:val="-10"/>
          <w:lang w:val="en-US" w:eastAsia="zh-CN"/>
        </w:rPr>
        <w:drawing>
          <wp:inline distT="0" distB="0" distL="0" distR="0" wp14:anchorId="59695938" wp14:editId="182066EA">
            <wp:extent cx="182880" cy="182880"/>
            <wp:effectExtent l="0" t="0" r="0" b="7620"/>
            <wp:docPr id="898" name="图片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rPr>
        <w:t xml:space="preserve"> </w:t>
      </w:r>
      <w:r w:rsidRPr="00B916EC">
        <w:rPr>
          <w:iCs/>
          <w:lang w:val="en-US"/>
        </w:rPr>
        <w:t xml:space="preserve">of </w:t>
      </w:r>
      <w:r w:rsidRPr="00B916EC">
        <w:t xml:space="preserve">serving cell </w:t>
      </w:r>
      <w:r>
        <w:rPr>
          <w:iCs/>
          <w:noProof/>
          <w:position w:val="-6"/>
          <w:lang w:val="en-US" w:eastAsia="zh-CN"/>
        </w:rPr>
        <w:drawing>
          <wp:inline distT="0" distB="0" distL="0" distR="0" wp14:anchorId="39909E46" wp14:editId="4E24503F">
            <wp:extent cx="124460" cy="160655"/>
            <wp:effectExtent l="0" t="0" r="8890" b="0"/>
            <wp:docPr id="897" name="图片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B916EC">
        <w:rPr>
          <w:lang w:val="en-US"/>
        </w:rPr>
        <w:t xml:space="preserve"> </w:t>
      </w:r>
      <w:r w:rsidRPr="00B916EC">
        <w:t xml:space="preserve">in </w:t>
      </w:r>
      <w:r w:rsidRPr="00B916EC">
        <w:rPr>
          <w:lang w:val="en-US"/>
        </w:rPr>
        <w:t xml:space="preserve">PUSCH transmission </w:t>
      </w:r>
      <w:r>
        <w:rPr>
          <w:lang w:val="en-US"/>
        </w:rPr>
        <w:t>occasion</w:t>
      </w:r>
      <w:r w:rsidRPr="00B916EC">
        <w:t xml:space="preserve"> </w:t>
      </w:r>
      <w:r>
        <w:rPr>
          <w:noProof/>
          <w:position w:val="-6"/>
          <w:lang w:val="en-US" w:eastAsia="zh-CN"/>
        </w:rPr>
        <w:drawing>
          <wp:inline distT="0" distB="0" distL="0" distR="0" wp14:anchorId="7C14B09A" wp14:editId="0E51D850">
            <wp:extent cx="95250" cy="182880"/>
            <wp:effectExtent l="0" t="0" r="0" b="7620"/>
            <wp:docPr id="896" name="图片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916EC">
        <w:t>.</w:t>
      </w:r>
    </w:p>
    <w:p w14:paraId="2F4C453B" w14:textId="280439FF" w:rsidR="00F3083C" w:rsidRPr="00B916EC" w:rsidRDefault="00F3083C" w:rsidP="00F3083C">
      <w:pPr>
        <w:pStyle w:val="B1"/>
        <w:rPr>
          <w:lang w:val="en-US"/>
        </w:rPr>
      </w:pPr>
      <w:r>
        <w:t>-</w:t>
      </w:r>
      <w:r>
        <w:tab/>
      </w:r>
      <w:r>
        <w:rPr>
          <w:noProof/>
          <w:position w:val="-12"/>
          <w:lang w:val="en-US" w:eastAsia="zh-CN"/>
        </w:rPr>
        <w:drawing>
          <wp:inline distT="0" distB="0" distL="0" distR="0" wp14:anchorId="40C80798" wp14:editId="1F33F9D6">
            <wp:extent cx="819150" cy="226695"/>
            <wp:effectExtent l="0" t="0" r="0" b="1905"/>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19150" cy="226695"/>
                    </a:xfrm>
                    <a:prstGeom prst="rect">
                      <a:avLst/>
                    </a:prstGeom>
                    <a:noFill/>
                    <a:ln>
                      <a:noFill/>
                    </a:ln>
                  </pic:spPr>
                </pic:pic>
              </a:graphicData>
            </a:graphic>
          </wp:inline>
        </w:drawing>
      </w:r>
      <w:r w:rsidRPr="00B916EC">
        <w:rPr>
          <w:lang w:val="en-US"/>
        </w:rPr>
        <w:t xml:space="preserve"> </w:t>
      </w:r>
      <w:r w:rsidRPr="00B916EC">
        <w:t xml:space="preserve">is a parameter composed of the sum of a component </w:t>
      </w:r>
      <w:r>
        <w:rPr>
          <w:noProof/>
          <w:position w:val="-12"/>
          <w:lang w:val="en-US" w:eastAsia="zh-CN"/>
        </w:rPr>
        <w:drawing>
          <wp:inline distT="0" distB="0" distL="0" distR="0" wp14:anchorId="54D8319A" wp14:editId="64D183BC">
            <wp:extent cx="1236345" cy="226695"/>
            <wp:effectExtent l="0" t="0" r="1905" b="1905"/>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36345" cy="226695"/>
                    </a:xfrm>
                    <a:prstGeom prst="rect">
                      <a:avLst/>
                    </a:prstGeom>
                    <a:noFill/>
                    <a:ln>
                      <a:noFill/>
                    </a:ln>
                  </pic:spPr>
                </pic:pic>
              </a:graphicData>
            </a:graphic>
          </wp:inline>
        </w:drawing>
      </w:r>
      <w:r w:rsidRPr="00B916EC">
        <w:t xml:space="preserve"> and a component </w:t>
      </w:r>
      <w:r>
        <w:rPr>
          <w:noProof/>
          <w:position w:val="-12"/>
          <w:lang w:val="en-US" w:eastAsia="zh-CN"/>
        </w:rPr>
        <w:drawing>
          <wp:inline distT="0" distB="0" distL="0" distR="0" wp14:anchorId="04F3C38E" wp14:editId="0B3CE596">
            <wp:extent cx="1038860" cy="226695"/>
            <wp:effectExtent l="0" t="0" r="8890" b="1905"/>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38860" cy="226695"/>
                    </a:xfrm>
                    <a:prstGeom prst="rect">
                      <a:avLst/>
                    </a:prstGeom>
                    <a:noFill/>
                    <a:ln>
                      <a:noFill/>
                    </a:ln>
                  </pic:spPr>
                </pic:pic>
              </a:graphicData>
            </a:graphic>
          </wp:inline>
        </w:drawing>
      </w:r>
      <w:r w:rsidRPr="00B916EC">
        <w:rPr>
          <w:lang w:val="en-US"/>
        </w:rPr>
        <w:t xml:space="preserve"> where </w:t>
      </w:r>
      <w:r>
        <w:rPr>
          <w:noProof/>
          <w:position w:val="-10"/>
          <w:lang w:val="en-US" w:eastAsia="zh-CN"/>
        </w:rPr>
        <w:drawing>
          <wp:inline distT="0" distB="0" distL="0" distR="0" wp14:anchorId="16A1D390" wp14:editId="61F9F6A2">
            <wp:extent cx="914400" cy="182880"/>
            <wp:effectExtent l="0" t="0" r="0" b="762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14400" cy="182880"/>
                    </a:xfrm>
                    <a:prstGeom prst="rect">
                      <a:avLst/>
                    </a:prstGeom>
                    <a:noFill/>
                    <a:ln>
                      <a:noFill/>
                    </a:ln>
                  </pic:spPr>
                </pic:pic>
              </a:graphicData>
            </a:graphic>
          </wp:inline>
        </w:drawing>
      </w:r>
      <w:r w:rsidRPr="00B916EC">
        <w:rPr>
          <w:lang w:val="en-US"/>
        </w:rPr>
        <w:t xml:space="preserve">. </w:t>
      </w:r>
    </w:p>
    <w:p w14:paraId="1C08BDDB" w14:textId="77777777" w:rsidR="00F3083C" w:rsidRDefault="00F3083C" w:rsidP="00F3083C">
      <w:pPr>
        <w:pStyle w:val="B2"/>
        <w:rPr>
          <w:lang w:val="en-US"/>
        </w:rPr>
      </w:pPr>
      <w:r>
        <w:rPr>
          <w:lang w:val="en-US"/>
        </w:rPr>
        <w:t>-</w:t>
      </w:r>
      <w:r>
        <w:rPr>
          <w:lang w:val="en-US"/>
        </w:rPr>
        <w:tab/>
      </w:r>
      <w:r w:rsidRPr="00B916EC">
        <w:t>If a UE</w:t>
      </w:r>
      <w:r w:rsidRPr="00A8135D">
        <w:rPr>
          <w:lang w:val="en-US"/>
        </w:rPr>
        <w:t xml:space="preserve"> </w:t>
      </w:r>
      <w:r>
        <w:rPr>
          <w:lang w:val="en-US"/>
        </w:rPr>
        <w:t xml:space="preserve">established dedicated RRC connection using a Type-1 random access procedure, as described in Clause 8, and is not provided </w:t>
      </w:r>
      <w:r w:rsidRPr="00411613">
        <w:rPr>
          <w:i/>
        </w:rPr>
        <w:t>P0-PUSCH-AlphaSet</w:t>
      </w:r>
      <w:r>
        <w:rPr>
          <w:i/>
          <w:lang w:val="en-US"/>
        </w:rPr>
        <w:t xml:space="preserve"> </w:t>
      </w:r>
      <w:r>
        <w:rPr>
          <w:lang w:val="en-US"/>
        </w:rPr>
        <w:t xml:space="preserve">or for a PUSCH </w:t>
      </w:r>
      <w:r>
        <w:t>(re)</w:t>
      </w:r>
      <w:r>
        <w:rPr>
          <w:lang w:val="en-US"/>
        </w:rPr>
        <w:t>transmission corresponding to</w:t>
      </w:r>
      <w:r w:rsidRPr="00443847">
        <w:rPr>
          <w:lang w:val="en-US"/>
        </w:rPr>
        <w:t xml:space="preserve"> a RAR UL grant </w:t>
      </w:r>
      <w:r>
        <w:rPr>
          <w:lang w:val="en-US"/>
        </w:rPr>
        <w:t xml:space="preserve">as described in Clause 8.3, </w:t>
      </w:r>
    </w:p>
    <w:p w14:paraId="166830BC" w14:textId="31B7DE03" w:rsidR="00F3083C" w:rsidRDefault="00F3083C" w:rsidP="00F3083C">
      <w:pPr>
        <w:pStyle w:val="EQ"/>
      </w:pPr>
      <w:r>
        <w:rPr>
          <w:position w:val="-10"/>
        </w:rPr>
        <w:lastRenderedPageBreak/>
        <w:tab/>
      </w:r>
      <w:r>
        <w:rPr>
          <w:position w:val="-10"/>
          <w:lang w:val="en-US" w:eastAsia="zh-CN"/>
        </w:rPr>
        <w:drawing>
          <wp:inline distT="0" distB="0" distL="0" distR="0" wp14:anchorId="593DFEE6" wp14:editId="3220DC80">
            <wp:extent cx="278130" cy="182880"/>
            <wp:effectExtent l="0" t="0" r="7620" b="762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B916EC">
        <w:rPr>
          <w:lang w:val="en-US"/>
        </w:rPr>
        <w:t xml:space="preserve">, </w:t>
      </w:r>
      <w:r>
        <w:rPr>
          <w:lang w:val="en-US" w:eastAsia="zh-CN"/>
        </w:rPr>
        <w:drawing>
          <wp:inline distT="0" distB="0" distL="0" distR="0" wp14:anchorId="3A689140" wp14:editId="736B5192">
            <wp:extent cx="1236345" cy="212090"/>
            <wp:effectExtent l="0" t="0" r="1905"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36345" cy="212090"/>
                    </a:xfrm>
                    <a:prstGeom prst="rect">
                      <a:avLst/>
                    </a:prstGeom>
                    <a:noFill/>
                    <a:ln>
                      <a:noFill/>
                    </a:ln>
                  </pic:spPr>
                </pic:pic>
              </a:graphicData>
            </a:graphic>
          </wp:inline>
        </w:drawing>
      </w:r>
      <w:r w:rsidRPr="00B916EC">
        <w:rPr>
          <w:lang w:val="en-US"/>
        </w:rPr>
        <w:t>, and</w:t>
      </w:r>
      <w:r w:rsidRPr="00B916EC">
        <w:t xml:space="preserve"> </w:t>
      </w:r>
      <w:r>
        <w:rPr>
          <w:lang w:val="en-US" w:eastAsia="zh-CN"/>
        </w:rPr>
        <w:drawing>
          <wp:inline distT="0" distB="0" distL="0" distR="0" wp14:anchorId="589919F7" wp14:editId="245F17C8">
            <wp:extent cx="2465070" cy="205105"/>
            <wp:effectExtent l="0" t="0" r="0" b="4445"/>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465070" cy="205105"/>
                    </a:xfrm>
                    <a:prstGeom prst="rect">
                      <a:avLst/>
                    </a:prstGeom>
                    <a:noFill/>
                    <a:ln>
                      <a:noFill/>
                    </a:ln>
                  </pic:spPr>
                </pic:pic>
              </a:graphicData>
            </a:graphic>
          </wp:inline>
        </w:drawing>
      </w:r>
      <w:r w:rsidRPr="00B916EC">
        <w:t xml:space="preserve">, </w:t>
      </w:r>
    </w:p>
    <w:p w14:paraId="36225C49" w14:textId="5AD4A827" w:rsidR="00F3083C" w:rsidRDefault="00F3083C" w:rsidP="00F3083C">
      <w:pPr>
        <w:pStyle w:val="B2"/>
        <w:ind w:left="900" w:hanging="13"/>
        <w:rPr>
          <w:iCs/>
        </w:rPr>
      </w:pPr>
      <w:r w:rsidRPr="00B916E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w:t>
      </w:r>
      <w:r w:rsidRPr="00B916EC">
        <w:t xml:space="preserve"> </w:t>
      </w:r>
      <w:proofErr w:type="spellStart"/>
      <w:r w:rsidRPr="00B916EC">
        <w:rPr>
          <w:i/>
        </w:rPr>
        <w:t>preambleReceivedTargetPower</w:t>
      </w:r>
      <w:proofErr w:type="spellEnd"/>
      <w:r w:rsidRPr="00B916EC" w:rsidDel="0093274D">
        <w:t xml:space="preserve"> </w:t>
      </w:r>
      <w:r w:rsidRPr="00B916EC">
        <w:t>[1</w:t>
      </w:r>
      <w:r w:rsidRPr="00B916EC">
        <w:rPr>
          <w:lang w:val="en-US"/>
        </w:rPr>
        <w:t>1</w:t>
      </w:r>
      <w:r w:rsidRPr="00B916EC">
        <w:t>, TS 38.3</w:t>
      </w:r>
      <w:r w:rsidRPr="00B916EC">
        <w:rPr>
          <w:lang w:val="en-US"/>
        </w:rPr>
        <w:t>2</w:t>
      </w:r>
      <w:r w:rsidRPr="00B916EC">
        <w:t>1] and</w:t>
      </w:r>
      <w:r w:rsidRPr="00B916EC">
        <w:rPr>
          <w:lang w:val="en-US"/>
        </w:rPr>
        <w:t xml:space="preserve"> </w:t>
      </w:r>
      <m:oMath>
        <m:sSub>
          <m:sSubPr>
            <m:ctrlPr>
              <w:rPr>
                <w:rFonts w:ascii="Cambria Math" w:hAnsi="Cambria Math"/>
                <w:i/>
              </w:rPr>
            </m:ctrlPr>
          </m:sSubPr>
          <m:e>
            <m:r>
              <w:rPr>
                <w:rFonts w:ascii="Cambria Math"/>
              </w:rPr>
              <m:t>Δ</m:t>
            </m:r>
          </m:e>
          <m:sub>
            <m:r>
              <w:rPr>
                <w:rFonts w:ascii="Cambria Math"/>
              </w:rPr>
              <m:t>PREAMBLE_Msg3</m:t>
            </m:r>
          </m:sub>
        </m:sSub>
      </m:oMath>
      <w:r>
        <w:t xml:space="preserve"> is provided by</w:t>
      </w:r>
      <w:r w:rsidRPr="003529FC">
        <w:rPr>
          <w:i/>
        </w:rPr>
        <w:t xml:space="preserve"> msg3-DeltaPreamble</w:t>
      </w:r>
      <w:r>
        <w:t xml:space="preserve">, or </w:t>
      </w:r>
      <w:r>
        <w:rPr>
          <w:noProof/>
          <w:position w:val="-12"/>
          <w:lang w:val="en-US" w:eastAsia="zh-CN"/>
        </w:rPr>
        <w:drawing>
          <wp:inline distT="0" distB="0" distL="0" distR="0" wp14:anchorId="04861125" wp14:editId="7F86360E">
            <wp:extent cx="1009650" cy="234315"/>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09650" cy="234315"/>
                    </a:xfrm>
                    <a:prstGeom prst="rect">
                      <a:avLst/>
                    </a:prstGeom>
                    <a:noFill/>
                    <a:ln>
                      <a:noFill/>
                    </a:ln>
                  </pic:spPr>
                </pic:pic>
              </a:graphicData>
            </a:graphic>
          </wp:inline>
        </w:drawing>
      </w:r>
      <w:r>
        <w:t xml:space="preserve"> dB if </w:t>
      </w:r>
      <w:r>
        <w:rPr>
          <w:i/>
        </w:rPr>
        <w:t>msg3-DeltaPreamble</w:t>
      </w:r>
      <w:r>
        <w:rPr>
          <w:iCs/>
        </w:rPr>
        <w:t xml:space="preserve"> is not provided</w:t>
      </w:r>
      <w:r>
        <w:t>,</w:t>
      </w:r>
      <w:r w:rsidRPr="00B916EC">
        <w:t xml:space="preserve"> for </w:t>
      </w:r>
      <w:r w:rsidRPr="00B916EC">
        <w:rPr>
          <w:lang w:val="en-US"/>
        </w:rPr>
        <w:t xml:space="preserve">carrier </w:t>
      </w:r>
      <w:r>
        <w:rPr>
          <w:iCs/>
          <w:noProof/>
          <w:position w:val="-10"/>
          <w:lang w:val="en-US" w:eastAsia="zh-CN"/>
        </w:rPr>
        <w:drawing>
          <wp:inline distT="0" distB="0" distL="0" distR="0" wp14:anchorId="264C67F3" wp14:editId="61B10D01">
            <wp:extent cx="182880" cy="182880"/>
            <wp:effectExtent l="0" t="0" r="0" b="762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lang w:val="en-US"/>
        </w:rPr>
        <w:t xml:space="preserve"> of </w:t>
      </w:r>
      <w:r w:rsidRPr="00B916EC">
        <w:t xml:space="preserve">serving cell </w:t>
      </w:r>
      <w:r>
        <w:rPr>
          <w:iCs/>
          <w:noProof/>
          <w:position w:val="-6"/>
          <w:lang w:val="en-US" w:eastAsia="zh-CN"/>
        </w:rPr>
        <w:drawing>
          <wp:inline distT="0" distB="0" distL="0" distR="0" wp14:anchorId="5C3C8EE5" wp14:editId="4AF290B0">
            <wp:extent cx="124460" cy="160655"/>
            <wp:effectExtent l="0" t="0" r="889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p>
    <w:p w14:paraId="5F3B3B01" w14:textId="77777777" w:rsidR="00F3083C" w:rsidRDefault="00F3083C" w:rsidP="00F3083C">
      <w:pPr>
        <w:pStyle w:val="B2"/>
        <w:rPr>
          <w:lang w:val="en-US"/>
        </w:rPr>
      </w:pPr>
      <w:r>
        <w:rPr>
          <w:lang w:val="en-US"/>
        </w:rPr>
        <w:t>-</w:t>
      </w:r>
      <w:r>
        <w:rPr>
          <w:lang w:val="en-US"/>
        </w:rPr>
        <w:tab/>
      </w:r>
      <w:r w:rsidRPr="00B916EC">
        <w:t>If a UE</w:t>
      </w:r>
      <w:r>
        <w:rPr>
          <w:lang w:val="en-US"/>
        </w:rPr>
        <w:t xml:space="preserve"> </w:t>
      </w:r>
      <w:r w:rsidRPr="00CA3FA2">
        <w:rPr>
          <w:lang w:val="en-US"/>
        </w:rPr>
        <w:t>establishe</w:t>
      </w:r>
      <w:r>
        <w:rPr>
          <w:lang w:val="en-US"/>
        </w:rPr>
        <w:t>d</w:t>
      </w:r>
      <w:r w:rsidRPr="00CA3FA2">
        <w:rPr>
          <w:lang w:val="en-US"/>
        </w:rPr>
        <w:t xml:space="preserve"> </w:t>
      </w:r>
      <w:r>
        <w:rPr>
          <w:lang w:val="en-US"/>
        </w:rPr>
        <w:t xml:space="preserve">dedicated </w:t>
      </w:r>
      <w:r w:rsidRPr="00CA3FA2">
        <w:rPr>
          <w:lang w:val="en-US"/>
        </w:rPr>
        <w:t>RRC connection</w:t>
      </w:r>
      <w:r>
        <w:rPr>
          <w:lang w:val="en-US"/>
        </w:rPr>
        <w:t xml:space="preserve"> using a Type-2 random access procedure, as described in Clause 8, and is not provided </w:t>
      </w:r>
      <w:r w:rsidRPr="00411613">
        <w:rPr>
          <w:i/>
        </w:rPr>
        <w:t>P0-PUSCH-AlphaSet</w:t>
      </w:r>
      <w:r>
        <w:t>,</w:t>
      </w:r>
      <w:r>
        <w:rPr>
          <w:i/>
          <w:lang w:val="en-US"/>
        </w:rPr>
        <w:t xml:space="preserve"> </w:t>
      </w:r>
      <w:r>
        <w:rPr>
          <w:lang w:val="en-US"/>
        </w:rPr>
        <w:t>or for a PUSCH transmission</w:t>
      </w:r>
      <w:r w:rsidRPr="00443847">
        <w:rPr>
          <w:lang w:val="en-US"/>
        </w:rPr>
        <w:t xml:space="preserve"> </w:t>
      </w:r>
      <w:r>
        <w:rPr>
          <w:lang w:val="en-US"/>
        </w:rPr>
        <w:t xml:space="preserve">for Type-2 random access procedure as described in Clause 8.1A, </w:t>
      </w:r>
    </w:p>
    <w:p w14:paraId="7E537112" w14:textId="77777777" w:rsidR="00F3083C" w:rsidRDefault="00F3083C" w:rsidP="00F3083C">
      <w:pPr>
        <w:pStyle w:val="EQ"/>
      </w:pPr>
      <w:r>
        <w:rPr>
          <w:noProof w:val="0"/>
        </w:rPr>
        <w:tab/>
      </w:r>
      <m:oMath>
        <m:r>
          <w:rPr>
            <w:rFonts w:ascii="Cambria Math" w:hAnsi="Cambria Math"/>
          </w:rPr>
          <m:t>j</m:t>
        </m:r>
        <m:r>
          <m:rPr>
            <m:sty m:val="p"/>
          </m:rPr>
          <w:rPr>
            <w:rFonts w:ascii="Cambria Math" w:hAnsi="Cambria Math"/>
          </w:rPr>
          <m:t>=0</m:t>
        </m:r>
      </m:oMath>
      <w:r w:rsidRPr="00B916EC">
        <w:rPr>
          <w:lang w:val="en-US"/>
        </w:rPr>
        <w:t xml:space="preserve">, </w:t>
      </w:r>
      <m:oMath>
        <m:sSub>
          <m:sSubPr>
            <m:ctrlPr>
              <w:rPr>
                <w:rFonts w:ascii="Cambria Math" w:hAnsi="Cambria Math"/>
              </w:rPr>
            </m:ctrlPr>
          </m:sSubPr>
          <m:e>
            <m:r>
              <w:rPr>
                <w:rFonts w:ascii="Cambria Math" w:hAnsi="Cambria Math"/>
              </w:rPr>
              <m:t>P</m:t>
            </m:r>
          </m:e>
          <m:sub>
            <m:r>
              <m:rPr>
                <m:nor/>
              </m: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(0)=0</m:t>
        </m:r>
      </m:oMath>
      <w:r w:rsidRPr="00B916EC">
        <w:rPr>
          <w:lang w:val="en-US"/>
        </w:rPr>
        <w:t>, and</w:t>
      </w:r>
      <w:r w:rsidRPr="00B916EC">
        <w:t xml:space="preserve">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sidRPr="00B916EC">
        <w:t xml:space="preserve">, </w:t>
      </w:r>
    </w:p>
    <w:p w14:paraId="6225CC54" w14:textId="77777777" w:rsidR="00F3083C" w:rsidRPr="008A1513" w:rsidRDefault="00F3083C" w:rsidP="00F3083C">
      <w:pPr>
        <w:pStyle w:val="B2"/>
        <w:ind w:left="900" w:firstLine="0"/>
        <w:rPr>
          <w:iCs/>
        </w:rPr>
      </w:pPr>
      <w:r w:rsidRPr="00B916E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w:t>
      </w:r>
      <w:r>
        <w:rPr>
          <w:lang w:val="en-US"/>
        </w:rPr>
        <w:t xml:space="preserve"> </w:t>
      </w:r>
      <w:proofErr w:type="spellStart"/>
      <w:r w:rsidRPr="00001464">
        <w:rPr>
          <w:i/>
        </w:rPr>
        <w:t>msgA-preambleReceivedTargetPower</w:t>
      </w:r>
      <w:proofErr w:type="spellEnd"/>
      <w:r w:rsidRPr="00001464">
        <w:rPr>
          <w:iCs/>
        </w:rPr>
        <w:t>, or by</w:t>
      </w:r>
      <w:r>
        <w:t xml:space="preserve"> </w:t>
      </w:r>
      <w:proofErr w:type="spellStart"/>
      <w:r w:rsidRPr="00B916EC">
        <w:rPr>
          <w:i/>
        </w:rPr>
        <w:t>preambleReceivedTargetPower</w:t>
      </w:r>
      <w:proofErr w:type="spellEnd"/>
      <w:r w:rsidRPr="00B916EC">
        <w:t xml:space="preserve"> </w:t>
      </w:r>
      <w:r w:rsidRPr="00001464">
        <w:rPr>
          <w:iCs/>
        </w:rPr>
        <w:t xml:space="preserve">if </w:t>
      </w:r>
      <w:proofErr w:type="spellStart"/>
      <w:r w:rsidRPr="00001464">
        <w:rPr>
          <w:i/>
        </w:rPr>
        <w:t>msgA-preambleReceivedTargetPower</w:t>
      </w:r>
      <w:proofErr w:type="spellEnd"/>
      <w:r>
        <w:rPr>
          <w:i/>
        </w:rPr>
        <w:t xml:space="preserve"> </w:t>
      </w:r>
      <w:r w:rsidRPr="00954B7D">
        <w:t>is</w:t>
      </w:r>
      <w:r w:rsidRPr="00001464">
        <w:rPr>
          <w:i/>
        </w:rPr>
        <w:t xml:space="preserve"> </w:t>
      </w:r>
      <w:r w:rsidRPr="00001464">
        <w:rPr>
          <w:iCs/>
        </w:rPr>
        <w:t>not provided</w:t>
      </w:r>
      <w:r w:rsidRPr="00B916EC">
        <w:t xml:space="preserve"> and</w:t>
      </w:r>
      <w:r>
        <w:t xml:space="preserve"> </w:t>
      </w:r>
      <m:oMath>
        <m:sSub>
          <m:sSubPr>
            <m:ctrlPr>
              <w:rPr>
                <w:rFonts w:ascii="Cambria Math" w:hAnsi="Cambria Math"/>
                <w:i/>
              </w:rPr>
            </m:ctrlPr>
          </m:sSubPr>
          <m:e>
            <m:r>
              <w:rPr>
                <w:rFonts w:ascii="Cambria Math"/>
              </w:rPr>
              <m:t>Δ</m:t>
            </m:r>
          </m:e>
          <m:sub>
            <m:r>
              <w:rPr>
                <w:rFonts w:ascii="Cambria Math"/>
              </w:rPr>
              <m:t>MsgA_PUSCH</m:t>
            </m:r>
          </m:sub>
        </m:sSub>
      </m:oMath>
      <w:r>
        <w:t xml:space="preserve"> is provided by</w:t>
      </w:r>
      <w:r w:rsidRPr="00B916EC">
        <w:rPr>
          <w:lang w:val="en-US"/>
        </w:rPr>
        <w:t xml:space="preserve"> </w:t>
      </w:r>
      <w:proofErr w:type="spellStart"/>
      <w:r w:rsidRPr="003529FC">
        <w:rPr>
          <w:i/>
        </w:rPr>
        <w:t>msg</w:t>
      </w:r>
      <w:r>
        <w:rPr>
          <w:i/>
        </w:rPr>
        <w:t>A</w:t>
      </w:r>
      <w:r w:rsidRPr="003529FC">
        <w:rPr>
          <w:i/>
        </w:rPr>
        <w:t>DeltaPreamble</w:t>
      </w:r>
      <w:proofErr w:type="spellEnd"/>
      <w:r>
        <w:t xml:space="preserve">, or </w:t>
      </w:r>
      <m:oMath>
        <m:sSub>
          <m:sSubPr>
            <m:ctrlPr>
              <w:rPr>
                <w:rFonts w:ascii="Cambria Math" w:hAnsi="Cambria Math"/>
                <w:i/>
              </w:rPr>
            </m:ctrlPr>
          </m:sSubPr>
          <m:e>
            <m:r>
              <w:rPr>
                <w:rFonts w:ascii="Cambria Math"/>
              </w:rPr>
              <m:t>Δ</m:t>
            </m:r>
          </m:e>
          <m:sub>
            <m:r>
              <w:rPr>
                <w:rFonts w:ascii="Cambria Math"/>
              </w:rPr>
              <m:t>MsgA_PUSCH</m:t>
            </m:r>
          </m:sub>
        </m:sSub>
        <m:r>
          <w:rPr>
            <w:rFonts w:ascii="Cambria Math"/>
          </w:rPr>
          <m:t>=</m:t>
        </m:r>
        <m:sSub>
          <m:sSubPr>
            <m:ctrlPr>
              <w:rPr>
                <w:rFonts w:ascii="Cambria Math" w:hAnsi="Cambria Math"/>
                <w:i/>
              </w:rPr>
            </m:ctrlPr>
          </m:sSubPr>
          <m:e>
            <m:r>
              <w:rPr>
                <w:rFonts w:ascii="Cambria Math"/>
              </w:rPr>
              <m:t>Δ</m:t>
            </m:r>
          </m:e>
          <m:sub>
            <m:r>
              <w:rPr>
                <w:rFonts w:ascii="Cambria Math"/>
              </w:rPr>
              <m:t>PREAMBLE_Msg3</m:t>
            </m:r>
          </m:sub>
        </m:sSub>
      </m:oMath>
      <w:r>
        <w:t xml:space="preserve"> dB if </w:t>
      </w:r>
      <w:proofErr w:type="spellStart"/>
      <w:r w:rsidRPr="003529FC">
        <w:rPr>
          <w:i/>
        </w:rPr>
        <w:t>msg</w:t>
      </w:r>
      <w:r>
        <w:rPr>
          <w:i/>
        </w:rPr>
        <w:t>A</w:t>
      </w:r>
      <w:r w:rsidRPr="003529FC">
        <w:rPr>
          <w:i/>
        </w:rPr>
        <w:t>DeltaPreamble</w:t>
      </w:r>
      <w:proofErr w:type="spellEnd"/>
      <w:r>
        <w:rPr>
          <w:iCs/>
        </w:rPr>
        <w:t xml:space="preserve"> is not provided</w:t>
      </w:r>
      <w:r>
        <w:t>,</w:t>
      </w:r>
      <w:r w:rsidRPr="00B916EC">
        <w:t xml:space="preserve"> for </w:t>
      </w:r>
      <w:r w:rsidRPr="00B916EC">
        <w:rPr>
          <w:lang w:val="en-US"/>
        </w:rPr>
        <w:t xml:space="preserve">carrier </w:t>
      </w:r>
      <m:oMath>
        <m:r>
          <w:rPr>
            <w:rFonts w:ascii="Cambria Math"/>
          </w:rPr>
          <m:t>f</m:t>
        </m:r>
      </m:oMath>
      <w:r w:rsidRPr="00B916EC">
        <w:rPr>
          <w:iCs/>
          <w:lang w:val="en-US"/>
        </w:rPr>
        <w:t xml:space="preserve"> of </w:t>
      </w:r>
      <w:r w:rsidRPr="00B916EC">
        <w:t xml:space="preserve">serving cell </w:t>
      </w:r>
      <m:oMath>
        <m:r>
          <w:rPr>
            <w:rFonts w:ascii="Cambria Math"/>
          </w:rPr>
          <m:t>c</m:t>
        </m:r>
      </m:oMath>
    </w:p>
    <w:p w14:paraId="5F1C980B" w14:textId="618C2B07" w:rsidR="00F3083C" w:rsidRDefault="00F3083C" w:rsidP="00F3083C">
      <w:pPr>
        <w:pStyle w:val="B2"/>
        <w:rPr>
          <w:lang w:val="en-US"/>
        </w:rPr>
      </w:pPr>
      <w:r>
        <w:rPr>
          <w:lang w:val="en-US"/>
        </w:rPr>
        <w:t>-</w:t>
      </w:r>
      <w:r>
        <w:rPr>
          <w:lang w:val="en-US"/>
        </w:rPr>
        <w:tab/>
      </w:r>
      <w:r w:rsidRPr="00B916EC">
        <w:rPr>
          <w:lang w:val="en-US"/>
        </w:rPr>
        <w:t xml:space="preserve">For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proofErr w:type="spellStart"/>
      <w:r w:rsidRPr="00692B06">
        <w:rPr>
          <w:i/>
        </w:rPr>
        <w:t>ConfiguredGrantConfig</w:t>
      </w:r>
      <w:proofErr w:type="spellEnd"/>
      <w:r w:rsidRPr="00B916EC">
        <w:rPr>
          <w:rFonts w:eastAsia="Malgun Gothic"/>
          <w:lang w:val="en-US"/>
        </w:rPr>
        <w:t>,</w:t>
      </w:r>
      <w:r w:rsidRPr="00B916EC">
        <w:rPr>
          <w:lang w:val="en-US"/>
        </w:rPr>
        <w:t xml:space="preserve"> </w:t>
      </w:r>
      <w:r>
        <w:rPr>
          <w:noProof/>
          <w:position w:val="-10"/>
          <w:lang w:val="en-US" w:eastAsia="zh-CN"/>
        </w:rPr>
        <w:drawing>
          <wp:inline distT="0" distB="0" distL="0" distR="0" wp14:anchorId="1A42DB2F" wp14:editId="570E7ADC">
            <wp:extent cx="278130" cy="182880"/>
            <wp:effectExtent l="0" t="0" r="7620" b="762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B916EC">
        <w:rPr>
          <w:lang w:val="en-US"/>
        </w:rPr>
        <w:t xml:space="preserve">, </w:t>
      </w:r>
      <w:r>
        <w:rPr>
          <w:noProof/>
          <w:position w:val="-12"/>
          <w:lang w:val="en-US" w:eastAsia="zh-CN"/>
        </w:rPr>
        <w:drawing>
          <wp:inline distT="0" distB="0" distL="0" distR="0" wp14:anchorId="11DF5472" wp14:editId="34073C68">
            <wp:extent cx="1148715" cy="21209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148715" cy="212090"/>
                    </a:xfrm>
                    <a:prstGeom prst="rect">
                      <a:avLst/>
                    </a:prstGeom>
                    <a:noFill/>
                    <a:ln>
                      <a:noFill/>
                    </a:ln>
                  </pic:spPr>
                </pic:pic>
              </a:graphicData>
            </a:graphic>
          </wp:inline>
        </w:drawing>
      </w:r>
      <w:r w:rsidRPr="00B916EC">
        <w:rPr>
          <w:lang w:val="en-US"/>
        </w:rPr>
        <w:t xml:space="preserve"> is provided by </w:t>
      </w:r>
      <w:r w:rsidRPr="000E4EAF" w:rsidDel="003D475F">
        <w:rPr>
          <w:i/>
        </w:rPr>
        <w:t>p0-NominalWithoutGrant</w:t>
      </w:r>
      <w:r>
        <w:rPr>
          <w:lang w:val="en-US"/>
        </w:rPr>
        <w:t xml:space="preserve">, or </w:t>
      </w:r>
      <w:r>
        <w:rPr>
          <w:noProof/>
          <w:position w:val="-12"/>
          <w:lang w:val="en-US" w:eastAsia="zh-CN"/>
        </w:rPr>
        <w:drawing>
          <wp:inline distT="0" distB="0" distL="0" distR="0" wp14:anchorId="3FB75FFF" wp14:editId="1D70F752">
            <wp:extent cx="2392045" cy="226695"/>
            <wp:effectExtent l="0" t="0" r="8255" b="190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392045" cy="226695"/>
                    </a:xfrm>
                    <a:prstGeom prst="rect">
                      <a:avLst/>
                    </a:prstGeom>
                    <a:noFill/>
                    <a:ln>
                      <a:noFill/>
                    </a:ln>
                  </pic:spPr>
                </pic:pic>
              </a:graphicData>
            </a:graphic>
          </wp:inline>
        </w:drawing>
      </w:r>
      <w:r>
        <w:rPr>
          <w:lang w:val="en-US"/>
        </w:rPr>
        <w:t xml:space="preserve"> if </w:t>
      </w:r>
      <w:r w:rsidRPr="000E4EAF" w:rsidDel="003D475F">
        <w:rPr>
          <w:i/>
        </w:rPr>
        <w:t>p0-NominalWithoutGrant</w:t>
      </w:r>
      <w:r>
        <w:rPr>
          <w:lang w:val="en-US"/>
        </w:rPr>
        <w:t xml:space="preserve"> is not provided</w:t>
      </w:r>
      <w:r w:rsidRPr="00B916EC">
        <w:rPr>
          <w:lang w:val="en-US"/>
        </w:rPr>
        <w:t>, and</w:t>
      </w:r>
      <w:r w:rsidRPr="00B916EC">
        <w:t xml:space="preserve"> </w:t>
      </w:r>
      <w:r>
        <w:rPr>
          <w:noProof/>
          <w:position w:val="-12"/>
          <w:lang w:val="en-US" w:eastAsia="zh-CN"/>
        </w:rPr>
        <w:drawing>
          <wp:inline distT="0" distB="0" distL="0" distR="0" wp14:anchorId="78EA9785" wp14:editId="0C88CF51">
            <wp:extent cx="1009650" cy="205105"/>
            <wp:effectExtent l="0" t="0" r="0" b="4445"/>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009650" cy="205105"/>
                    </a:xfrm>
                    <a:prstGeom prst="rect">
                      <a:avLst/>
                    </a:prstGeom>
                    <a:noFill/>
                    <a:ln>
                      <a:noFill/>
                    </a:ln>
                  </pic:spPr>
                </pic:pic>
              </a:graphicData>
            </a:graphic>
          </wp:inline>
        </w:drawing>
      </w:r>
      <w:r w:rsidRPr="00B916EC">
        <w:rPr>
          <w:lang w:val="en-US"/>
        </w:rPr>
        <w:t xml:space="preserve"> is provided by</w:t>
      </w:r>
      <w:r>
        <w:rPr>
          <w:lang w:val="en-US"/>
        </w:rPr>
        <w:t xml:space="preserve"> </w:t>
      </w:r>
      <w:r w:rsidRPr="00B916EC">
        <w:rPr>
          <w:i/>
          <w:lang w:val="en-US"/>
        </w:rPr>
        <w:t>p0</w:t>
      </w:r>
      <w:r w:rsidRPr="00B916EC">
        <w:rPr>
          <w:lang w:val="en-US"/>
        </w:rPr>
        <w:t xml:space="preserve"> </w:t>
      </w:r>
      <w:r>
        <w:rPr>
          <w:lang w:val="en-US"/>
        </w:rPr>
        <w:t xml:space="preserve">obtained from </w:t>
      </w:r>
      <w:r w:rsidRPr="00DD20CD">
        <w:rPr>
          <w:i/>
        </w:rPr>
        <w:t>p0-PUSCH-Alpha</w:t>
      </w:r>
      <w:r>
        <w:rPr>
          <w:i/>
          <w:lang w:val="en-US"/>
        </w:rPr>
        <w:t xml:space="preserve"> </w:t>
      </w:r>
      <w:r w:rsidRPr="00A124FF">
        <w:rPr>
          <w:lang w:val="en-US"/>
        </w:rPr>
        <w:t xml:space="preserve">in </w:t>
      </w:r>
      <w:proofErr w:type="spellStart"/>
      <w:r w:rsidRPr="00692B06">
        <w:rPr>
          <w:i/>
        </w:rPr>
        <w:t>ConfiguredGrantConfig</w:t>
      </w:r>
      <w:proofErr w:type="spellEnd"/>
      <w:r w:rsidRPr="00B916EC">
        <w:rPr>
          <w:lang w:val="en-US"/>
        </w:rPr>
        <w:t xml:space="preserve"> </w:t>
      </w:r>
      <w:r>
        <w:rPr>
          <w:lang w:val="en-US"/>
        </w:rPr>
        <w:t xml:space="preserve">that provides an index </w:t>
      </w:r>
      <w:r w:rsidRPr="00747E15">
        <w:rPr>
          <w:i/>
        </w:rPr>
        <w:t>P0-PUSCH-AlphaSetId</w:t>
      </w:r>
      <w:r>
        <w:rPr>
          <w:lang w:val="en-US"/>
        </w:rPr>
        <w:t xml:space="preserve"> to a set of</w:t>
      </w:r>
      <w:r w:rsidRPr="00B916EC">
        <w:t xml:space="preserve"> </w:t>
      </w:r>
      <w:r w:rsidRPr="00747E15">
        <w:rPr>
          <w:i/>
        </w:rPr>
        <w:t>P0-PUSCH-AlphaSet</w:t>
      </w:r>
      <w:r w:rsidRPr="00B916EC">
        <w:t xml:space="preserve"> for </w:t>
      </w:r>
      <w:r>
        <w:rPr>
          <w:lang w:val="en-US"/>
        </w:rPr>
        <w:t xml:space="preserve">active UL BWP </w:t>
      </w:r>
      <w:r>
        <w:rPr>
          <w:iCs/>
          <w:noProof/>
          <w:position w:val="-6"/>
          <w:lang w:val="en-US" w:eastAsia="zh-CN"/>
        </w:rPr>
        <w:drawing>
          <wp:inline distT="0" distB="0" distL="0" distR="0" wp14:anchorId="5AC3BA02" wp14:editId="6486F764">
            <wp:extent cx="95250" cy="182880"/>
            <wp:effectExtent l="0" t="0" r="0" b="762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iCs/>
          <w:lang w:val="en-US"/>
        </w:rPr>
        <w:t xml:space="preserve"> </w:t>
      </w:r>
      <w:r>
        <w:rPr>
          <w:lang w:val="en-US"/>
        </w:rPr>
        <w:t xml:space="preserve">of </w:t>
      </w:r>
      <w:r w:rsidRPr="00B916EC">
        <w:rPr>
          <w:lang w:val="en-US"/>
        </w:rPr>
        <w:t xml:space="preserve">carrier </w:t>
      </w:r>
      <w:r>
        <w:rPr>
          <w:iCs/>
          <w:noProof/>
          <w:position w:val="-10"/>
          <w:lang w:val="en-US" w:eastAsia="zh-CN"/>
        </w:rPr>
        <w:drawing>
          <wp:inline distT="0" distB="0" distL="0" distR="0" wp14:anchorId="21C3BFC3" wp14:editId="34A97693">
            <wp:extent cx="182880" cy="182880"/>
            <wp:effectExtent l="0" t="0" r="0" b="762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lang w:val="en-US" w:eastAsia="zh-CN"/>
        </w:rPr>
        <w:drawing>
          <wp:inline distT="0" distB="0" distL="0" distR="0" wp14:anchorId="6DA057EE" wp14:editId="5BAB575E">
            <wp:extent cx="124460" cy="160655"/>
            <wp:effectExtent l="0" t="0" r="889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p>
    <w:p w14:paraId="6701BC8E" w14:textId="25A8BBA6" w:rsidR="00F3083C" w:rsidRDefault="00F3083C" w:rsidP="00F3083C">
      <w:pPr>
        <w:pStyle w:val="B2"/>
        <w:rPr>
          <w:lang w:eastAsia="zh-CN"/>
        </w:rPr>
      </w:pPr>
      <w:r>
        <w:t>-</w:t>
      </w:r>
      <w:r>
        <w:tab/>
      </w:r>
      <w:r w:rsidRPr="00B916EC">
        <w:t>For</w:t>
      </w:r>
      <w:r>
        <w:rPr>
          <w:lang w:val="en-US"/>
        </w:rPr>
        <w:t xml:space="preserve"> </w:t>
      </w:r>
      <w:r>
        <w:rPr>
          <w:noProof/>
          <w:position w:val="-10"/>
          <w:lang w:val="en-US" w:eastAsia="zh-CN"/>
        </w:rPr>
        <w:drawing>
          <wp:inline distT="0" distB="0" distL="0" distR="0" wp14:anchorId="3B5A393A" wp14:editId="30F0EC5F">
            <wp:extent cx="1009650" cy="19050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09650" cy="190500"/>
                    </a:xfrm>
                    <a:prstGeom prst="rect">
                      <a:avLst/>
                    </a:prstGeom>
                    <a:noFill/>
                    <a:ln>
                      <a:noFill/>
                    </a:ln>
                  </pic:spPr>
                </pic:pic>
              </a:graphicData>
            </a:graphic>
          </wp:inline>
        </w:drawing>
      </w:r>
      <w:r w:rsidRPr="00B916EC">
        <w:t xml:space="preserve">, a </w:t>
      </w:r>
      <w:r>
        <w:rPr>
          <w:noProof/>
          <w:position w:val="-12"/>
          <w:lang w:val="en-US" w:eastAsia="zh-CN"/>
        </w:rPr>
        <w:drawing>
          <wp:inline distT="0" distB="0" distL="0" distR="0" wp14:anchorId="0F5231FA" wp14:editId="30335DE5">
            <wp:extent cx="1192530" cy="212090"/>
            <wp:effectExtent l="0" t="0" r="762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192530" cy="212090"/>
                    </a:xfrm>
                    <a:prstGeom prst="rect">
                      <a:avLst/>
                    </a:prstGeom>
                    <a:noFill/>
                    <a:ln>
                      <a:noFill/>
                    </a:ln>
                  </pic:spPr>
                </pic:pic>
              </a:graphicData>
            </a:graphic>
          </wp:inline>
        </w:drawing>
      </w:r>
      <w:r>
        <w:t xml:space="preserve"> </w:t>
      </w:r>
      <w:r w:rsidRPr="00B916EC">
        <w:t xml:space="preserve">value, applicable for all </w:t>
      </w:r>
      <w:r>
        <w:rPr>
          <w:noProof/>
          <w:position w:val="-10"/>
          <w:lang w:val="en-US" w:eastAsia="zh-CN"/>
        </w:rPr>
        <w:drawing>
          <wp:inline distT="0" distB="0" distL="0" distR="0" wp14:anchorId="5F53F75F" wp14:editId="14DB2518">
            <wp:extent cx="358140" cy="205105"/>
            <wp:effectExtent l="0" t="0" r="3810" b="444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8140" cy="205105"/>
                    </a:xfrm>
                    <a:prstGeom prst="rect">
                      <a:avLst/>
                    </a:prstGeom>
                    <a:noFill/>
                    <a:ln>
                      <a:noFill/>
                    </a:ln>
                  </pic:spPr>
                </pic:pic>
              </a:graphicData>
            </a:graphic>
          </wp:inline>
        </w:drawing>
      </w:r>
      <w:r w:rsidRPr="00B916EC">
        <w:t xml:space="preserve">, is provided by </w:t>
      </w:r>
      <w:r w:rsidRPr="00CC3E69">
        <w:rPr>
          <w:i/>
        </w:rPr>
        <w:t>p0-NominalWithGrant</w:t>
      </w:r>
      <w:r>
        <w:rPr>
          <w:i/>
          <w:lang w:val="en-US"/>
        </w:rPr>
        <w:t xml:space="preserve">, </w:t>
      </w:r>
      <w:r>
        <w:rPr>
          <w:lang w:val="en-US"/>
        </w:rPr>
        <w:t xml:space="preserve">or </w:t>
      </w:r>
      <w:r>
        <w:rPr>
          <w:noProof/>
          <w:position w:val="-12"/>
          <w:lang w:val="en-US" w:eastAsia="zh-CN"/>
        </w:rPr>
        <w:drawing>
          <wp:inline distT="0" distB="0" distL="0" distR="0" wp14:anchorId="3345D027" wp14:editId="573C2903">
            <wp:extent cx="2385060" cy="21209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385060" cy="212090"/>
                    </a:xfrm>
                    <a:prstGeom prst="rect">
                      <a:avLst/>
                    </a:prstGeom>
                    <a:noFill/>
                    <a:ln>
                      <a:noFill/>
                    </a:ln>
                  </pic:spPr>
                </pic:pic>
              </a:graphicData>
            </a:graphic>
          </wp:inline>
        </w:drawing>
      </w:r>
      <w:r>
        <w:rPr>
          <w:lang w:val="en-US"/>
        </w:rPr>
        <w:t xml:space="preserve"> if </w:t>
      </w:r>
      <w:r>
        <w:rPr>
          <w:i/>
        </w:rPr>
        <w:t>p0-NominalWith</w:t>
      </w:r>
      <w:r w:rsidRPr="000E4EAF" w:rsidDel="003D475F">
        <w:rPr>
          <w:i/>
        </w:rPr>
        <w:t>Grant</w:t>
      </w:r>
      <w:r>
        <w:rPr>
          <w:lang w:val="en-US"/>
        </w:rPr>
        <w:t xml:space="preserve"> is not provided,</w:t>
      </w:r>
      <w:r w:rsidRPr="00B916EC">
        <w:t xml:space="preserve"> for each carrier </w:t>
      </w:r>
      <w:r>
        <w:rPr>
          <w:iCs/>
          <w:noProof/>
          <w:position w:val="-10"/>
          <w:lang w:val="en-US" w:eastAsia="zh-CN"/>
        </w:rPr>
        <w:drawing>
          <wp:inline distT="0" distB="0" distL="0" distR="0" wp14:anchorId="184F3D70" wp14:editId="1C04928D">
            <wp:extent cx="182880" cy="182880"/>
            <wp:effectExtent l="0" t="0" r="0" b="762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rPr>
        <w:t xml:space="preserve"> of</w:t>
      </w:r>
      <w:r w:rsidRPr="00B916EC">
        <w:t xml:space="preserve"> serving cell </w:t>
      </w:r>
      <w:r>
        <w:rPr>
          <w:noProof/>
          <w:position w:val="-6"/>
          <w:lang w:val="en-US" w:eastAsia="zh-CN"/>
        </w:rPr>
        <w:drawing>
          <wp:inline distT="0" distB="0" distL="0" distR="0" wp14:anchorId="32F4C04A" wp14:editId="6A4F697A">
            <wp:extent cx="95250" cy="18288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916EC">
        <w:t xml:space="preserve"> and a set of</w:t>
      </w:r>
      <w:r>
        <w:t xml:space="preserve"> </w:t>
      </w:r>
      <w:r>
        <w:rPr>
          <w:noProof/>
          <w:position w:val="-12"/>
          <w:lang w:val="en-US" w:eastAsia="zh-CN"/>
        </w:rPr>
        <w:drawing>
          <wp:inline distT="0" distB="0" distL="0" distR="0" wp14:anchorId="72819F1C" wp14:editId="215963A6">
            <wp:extent cx="1009650" cy="205105"/>
            <wp:effectExtent l="0" t="0" r="0" b="444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09650" cy="205105"/>
                    </a:xfrm>
                    <a:prstGeom prst="rect">
                      <a:avLst/>
                    </a:prstGeom>
                    <a:noFill/>
                    <a:ln>
                      <a:noFill/>
                    </a:ln>
                  </pic:spPr>
                </pic:pic>
              </a:graphicData>
            </a:graphic>
          </wp:inline>
        </w:drawing>
      </w:r>
      <w:r w:rsidRPr="00B916EC">
        <w:t xml:space="preserve">values are provided by a set of </w:t>
      </w:r>
      <w:r>
        <w:rPr>
          <w:i/>
          <w:lang w:val="en-US"/>
        </w:rPr>
        <w:t>p</w:t>
      </w:r>
      <w:r>
        <w:rPr>
          <w:i/>
        </w:rPr>
        <w:t>0</w:t>
      </w:r>
      <w:r w:rsidRPr="00B916EC" w:rsidDel="000E4EAF">
        <w:rPr>
          <w:i/>
        </w:rPr>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 </w:t>
      </w:r>
      <w:r>
        <w:rPr>
          <w:lang w:val="en-US"/>
        </w:rPr>
        <w:t xml:space="preserve">active </w:t>
      </w:r>
      <w:r>
        <w:t xml:space="preserve">UL BWP </w:t>
      </w:r>
      <w:r>
        <w:rPr>
          <w:iCs/>
          <w:noProof/>
          <w:position w:val="-6"/>
          <w:lang w:val="en-US" w:eastAsia="zh-CN"/>
        </w:rPr>
        <w:drawing>
          <wp:inline distT="0" distB="0" distL="0" distR="0" wp14:anchorId="71C1F945" wp14:editId="6217569C">
            <wp:extent cx="95250" cy="182880"/>
            <wp:effectExtent l="0" t="0" r="0" b="762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iCs/>
        </w:rPr>
        <w:t xml:space="preserve"> </w:t>
      </w:r>
      <w:r>
        <w:t xml:space="preserve">of </w:t>
      </w:r>
      <w:r w:rsidRPr="00B916EC">
        <w:t xml:space="preserve">carrier </w:t>
      </w:r>
      <w:r>
        <w:rPr>
          <w:iCs/>
          <w:noProof/>
          <w:position w:val="-10"/>
          <w:lang w:val="en-US" w:eastAsia="zh-CN"/>
        </w:rPr>
        <w:drawing>
          <wp:inline distT="0" distB="0" distL="0" distR="0" wp14:anchorId="3984AEE6" wp14:editId="0D094BB2">
            <wp:extent cx="182880" cy="182880"/>
            <wp:effectExtent l="0" t="0" r="0" b="762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rPr>
        <w:t xml:space="preserve"> of</w:t>
      </w:r>
      <w:r w:rsidRPr="00B916EC">
        <w:t xml:space="preserve"> serving cell </w:t>
      </w:r>
      <w:r>
        <w:rPr>
          <w:iCs/>
          <w:noProof/>
          <w:position w:val="-6"/>
          <w:lang w:val="en-US" w:eastAsia="zh-CN"/>
        </w:rPr>
        <w:drawing>
          <wp:inline distT="0" distB="0" distL="0" distR="0" wp14:anchorId="32367783" wp14:editId="43DD443D">
            <wp:extent cx="124460" cy="160655"/>
            <wp:effectExtent l="0" t="0" r="889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p>
    <w:p w14:paraId="48AB7644" w14:textId="09E150DB" w:rsidR="00F3083C" w:rsidRPr="00A13604" w:rsidRDefault="00F3083C" w:rsidP="00F3083C">
      <w:pPr>
        <w:pStyle w:val="B3"/>
        <w:rPr>
          <w:lang w:eastAsia="zh-CN"/>
        </w:rPr>
      </w:pPr>
      <w:r>
        <w:rPr>
          <w:lang w:eastAsia="zh-CN"/>
        </w:rPr>
        <w:t>-</w:t>
      </w:r>
      <w:r>
        <w:rPr>
          <w:lang w:eastAsia="zh-CN"/>
        </w:rPr>
        <w:tab/>
        <w:t>If the UE is provided by</w:t>
      </w:r>
      <w:r w:rsidRPr="00E61D74">
        <w:rPr>
          <w:lang w:eastAsia="zh-CN"/>
        </w:rPr>
        <w:t xml:space="preserve"> </w:t>
      </w:r>
      <w:r w:rsidRPr="00155FC2">
        <w:rPr>
          <w:i/>
        </w:rPr>
        <w:t>SRI-PUSCH-</w:t>
      </w:r>
      <w:proofErr w:type="spellStart"/>
      <w:r w:rsidRPr="00155FC2">
        <w:rPr>
          <w:i/>
        </w:rPr>
        <w:t>PowerControl</w:t>
      </w:r>
      <w:proofErr w:type="spellEnd"/>
      <w:r w:rsidRPr="0022611C">
        <w:t xml:space="preserve"> </w:t>
      </w:r>
      <w:r w:rsidRPr="007A2D3D">
        <w:t xml:space="preserve">more than one values of </w:t>
      </w:r>
      <w:r w:rsidRPr="007A2D3D">
        <w:rPr>
          <w:i/>
        </w:rPr>
        <w:t>p0-PUSCH-AlphaSetId</w:t>
      </w:r>
      <w:r>
        <w:t xml:space="preserve"> and if a DCI format </w:t>
      </w:r>
      <w:r w:rsidRPr="00EE027F">
        <w:t>scheduling the PUSCH transmission</w:t>
      </w:r>
      <w:r>
        <w:t xml:space="preserve"> includes a</w:t>
      </w:r>
      <w:ins w:id="29" w:author="vivo" w:date="2020-10-16T18:09:00Z">
        <w:r w:rsidR="008A7A51">
          <w:rPr>
            <w:rFonts w:hint="eastAsia"/>
            <w:lang w:eastAsia="zh-CN"/>
          </w:rPr>
          <w:t>n</w:t>
        </w:r>
      </w:ins>
      <w:r>
        <w:t xml:space="preserve"> SRI field, the UE obtains</w:t>
      </w:r>
      <w:r w:rsidRPr="00E61D74">
        <w:t xml:space="preserve"> a mapping</w:t>
      </w:r>
      <w:r w:rsidRPr="0016293D">
        <w:rPr>
          <w:lang w:val="en-US"/>
        </w:rPr>
        <w:t xml:space="preserve"> </w:t>
      </w:r>
      <w:r>
        <w:rPr>
          <w:lang w:val="en-US"/>
        </w:rPr>
        <w:t xml:space="preserve">from </w:t>
      </w:r>
      <w:proofErr w:type="spellStart"/>
      <w:r w:rsidRPr="00155FC2">
        <w:rPr>
          <w:i/>
        </w:rPr>
        <w:t>sri</w:t>
      </w:r>
      <w:proofErr w:type="spellEnd"/>
      <w:r w:rsidRPr="00155FC2">
        <w:rPr>
          <w:i/>
        </w:rPr>
        <w:t>-PUSCH-</w:t>
      </w:r>
      <w:proofErr w:type="spellStart"/>
      <w:r w:rsidRPr="00155FC2">
        <w:rPr>
          <w:i/>
        </w:rPr>
        <w:t>PowerControlId</w:t>
      </w:r>
      <w:proofErr w:type="spellEnd"/>
      <w:r w:rsidRPr="004516B4">
        <w:t xml:space="preserve"> </w:t>
      </w:r>
      <w:r>
        <w:rPr>
          <w:lang w:val="en-US"/>
        </w:rPr>
        <w:t xml:space="preserve">in </w:t>
      </w:r>
      <w:r w:rsidRPr="00155FC2">
        <w:rPr>
          <w:i/>
        </w:rPr>
        <w:t>SRI-PUSCH-</w:t>
      </w:r>
      <w:proofErr w:type="spellStart"/>
      <w:r w:rsidRPr="00155FC2">
        <w:rPr>
          <w:i/>
        </w:rPr>
        <w:t>PowerControl</w:t>
      </w:r>
      <w:proofErr w:type="spellEnd"/>
      <w:r w:rsidRPr="00E61D74">
        <w:t xml:space="preserve"> between a set of values for the SRI field in </w:t>
      </w:r>
      <w:r>
        <w:t xml:space="preserve">the </w:t>
      </w:r>
      <w:r w:rsidRPr="00E61D74">
        <w:t xml:space="preserve">DCI format </w:t>
      </w:r>
      <w:r w:rsidRPr="00B916EC">
        <w:t>[</w:t>
      </w:r>
      <w:r w:rsidRPr="00E61D74">
        <w:t>5</w:t>
      </w:r>
      <w:r w:rsidRPr="00B916EC">
        <w:t>, TS 38.</w:t>
      </w:r>
      <w:r w:rsidRPr="00E61D74">
        <w:t>212</w:t>
      </w:r>
      <w:r w:rsidRPr="00B916EC">
        <w:t>]</w:t>
      </w:r>
      <w:r w:rsidRPr="00E61D74">
        <w:t xml:space="preserve"> and a set of</w:t>
      </w:r>
      <w:r>
        <w:t xml:space="preserve"> indexes provided by </w:t>
      </w:r>
      <w:r w:rsidRPr="000E4EAF">
        <w:rPr>
          <w:i/>
        </w:rPr>
        <w:t>p0-PUSCH-AlphaSetId</w:t>
      </w:r>
      <w:r w:rsidRPr="00E61D74">
        <w:t xml:space="preserve"> </w:t>
      </w:r>
      <w:r>
        <w:t xml:space="preserve">that map to a set of </w:t>
      </w:r>
      <w:r w:rsidRPr="00562201">
        <w:rPr>
          <w:i/>
        </w:rPr>
        <w:t>P0-PUSCH-AlphaSet</w:t>
      </w:r>
      <w:r w:rsidRPr="00B916EC">
        <w:t xml:space="preserve"> </w:t>
      </w:r>
      <w:r w:rsidRPr="00E61D74">
        <w:t>values</w:t>
      </w:r>
      <w:r>
        <w:t xml:space="preserve"> and determines</w:t>
      </w:r>
      <w:r w:rsidRPr="00E61D74">
        <w:t xml:space="preserve"> the value of </w:t>
      </w:r>
      <w:r>
        <w:rPr>
          <w:noProof/>
          <w:position w:val="-12"/>
          <w:lang w:val="en-US" w:eastAsia="zh-CN"/>
        </w:rPr>
        <w:drawing>
          <wp:inline distT="0" distB="0" distL="0" distR="0" wp14:anchorId="6E939AC7" wp14:editId="53DA9A9D">
            <wp:extent cx="1009650" cy="205105"/>
            <wp:effectExtent l="0" t="0" r="0" b="444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009650" cy="205105"/>
                    </a:xfrm>
                    <a:prstGeom prst="rect">
                      <a:avLst/>
                    </a:prstGeom>
                    <a:noFill/>
                    <a:ln>
                      <a:noFill/>
                    </a:ln>
                  </pic:spPr>
                </pic:pic>
              </a:graphicData>
            </a:graphic>
          </wp:inline>
        </w:drawing>
      </w:r>
      <w:r w:rsidRPr="00E61D74">
        <w:t xml:space="preserve"> from the </w:t>
      </w:r>
      <w:r w:rsidRPr="00E61D74">
        <w:rPr>
          <w:i/>
        </w:rPr>
        <w:t>p0</w:t>
      </w:r>
      <w:r>
        <w:rPr>
          <w:i/>
        </w:rPr>
        <w:t>-PUSCH-A</w:t>
      </w:r>
      <w:r w:rsidRPr="00E61D74">
        <w:rPr>
          <w:i/>
        </w:rPr>
        <w:t>lpha</w:t>
      </w:r>
      <w:r>
        <w:rPr>
          <w:i/>
        </w:rPr>
        <w:t>S</w:t>
      </w:r>
      <w:r w:rsidRPr="00E61D74">
        <w:rPr>
          <w:i/>
        </w:rPr>
        <w:t>et</w:t>
      </w:r>
      <w:r>
        <w:rPr>
          <w:i/>
        </w:rPr>
        <w:t>Id</w:t>
      </w:r>
      <w:r w:rsidRPr="00E61D74">
        <w:t xml:space="preserve"> value that is mapped to the SRI field value</w:t>
      </w:r>
      <w:r w:rsidRPr="00EE027F">
        <w:t>. If the DCI format also includes a</w:t>
      </w:r>
      <w:ins w:id="30" w:author="vivo" w:date="2020-10-16T18:09:00Z">
        <w:r w:rsidR="008A7A51">
          <w:rPr>
            <w:rFonts w:hint="eastAsia"/>
            <w:lang w:eastAsia="zh-CN"/>
          </w:rPr>
          <w:t>n</w:t>
        </w:r>
      </w:ins>
      <w:r w:rsidRPr="00EE027F">
        <w:t xml:space="preserve"> </w:t>
      </w:r>
      <w:r>
        <w:rPr>
          <w:lang w:val="en-US"/>
        </w:rPr>
        <w:t>open-loop power control parameter set indication</w:t>
      </w:r>
      <w:r w:rsidRPr="00EE027F">
        <w:rPr>
          <w:iCs/>
        </w:rPr>
        <w:t xml:space="preserve"> field</w:t>
      </w:r>
      <w:r>
        <w:rPr>
          <w:iCs/>
        </w:rPr>
        <w:t xml:space="preserve"> and a value of the </w:t>
      </w:r>
      <w:r>
        <w:rPr>
          <w:lang w:val="en-US"/>
        </w:rPr>
        <w:t>open-loop power control parameter set indication</w:t>
      </w:r>
      <w:r>
        <w:rPr>
          <w:iCs/>
        </w:rPr>
        <w:t xml:space="preserve"> field is '1'</w:t>
      </w:r>
      <w:r w:rsidRPr="00EE027F">
        <w:rPr>
          <w:iCs/>
        </w:rPr>
        <w:t xml:space="preserve">, </w:t>
      </w:r>
      <w:r>
        <w:rPr>
          <w:iCs/>
        </w:rPr>
        <w:t>the UE determines</w:t>
      </w:r>
      <w:r>
        <w:t xml:space="preserve"> a </w:t>
      </w:r>
      <w:r w:rsidRPr="00EE027F">
        <w:t xml:space="preserve">value of </w:t>
      </w:r>
      <w:r>
        <w:rPr>
          <w:noProof/>
          <w:position w:val="-12"/>
          <w:lang w:val="en-US" w:eastAsia="zh-CN"/>
        </w:rPr>
        <w:drawing>
          <wp:inline distT="0" distB="0" distL="0" distR="0" wp14:anchorId="2FA5BB5B" wp14:editId="1041E1E6">
            <wp:extent cx="1009650" cy="205105"/>
            <wp:effectExtent l="0" t="0" r="0" b="444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009650" cy="205105"/>
                    </a:xfrm>
                    <a:prstGeom prst="rect">
                      <a:avLst/>
                    </a:prstGeom>
                    <a:noFill/>
                    <a:ln>
                      <a:noFill/>
                    </a:ln>
                  </pic:spPr>
                </pic:pic>
              </a:graphicData>
            </a:graphic>
          </wp:inline>
        </w:drawing>
      </w:r>
      <w:r>
        <w:t xml:space="preserve"> from a first value in</w:t>
      </w:r>
      <w:r w:rsidRPr="00C512C5">
        <w:rPr>
          <w:i/>
        </w:rPr>
        <w:t xml:space="preserve"> P0-PUSCH-Set</w:t>
      </w:r>
      <w:r>
        <w:rPr>
          <w:i/>
        </w:rPr>
        <w:t>-r16</w:t>
      </w:r>
      <w:r>
        <w:t xml:space="preserve"> with a </w:t>
      </w:r>
      <w:r w:rsidRPr="00C512C5">
        <w:rPr>
          <w:i/>
        </w:rPr>
        <w:t>p0-PUSCH-SetId</w:t>
      </w:r>
      <w:r>
        <w:rPr>
          <w:i/>
        </w:rPr>
        <w:t>-r16</w:t>
      </w:r>
      <w:r>
        <w:t xml:space="preserve"> value mapped to the SRI field value.</w:t>
      </w:r>
    </w:p>
    <w:p w14:paraId="74E4F102" w14:textId="3ACB14A1" w:rsidR="00F3083C" w:rsidRDefault="00F3083C" w:rsidP="00F3083C">
      <w:pPr>
        <w:pStyle w:val="B3"/>
      </w:pPr>
      <w:r>
        <w:t>-</w:t>
      </w:r>
      <w:r>
        <w:tab/>
      </w:r>
      <w:r w:rsidRPr="00AD53AD">
        <w:t>If the PUSCH transmission</w:t>
      </w:r>
      <w:r>
        <w:t xml:space="preserve"> </w:t>
      </w:r>
      <w:r w:rsidRPr="00CA183C">
        <w:t>except for the PUSCH retransmission corresponding to a RAR UL grant</w:t>
      </w:r>
      <w:r w:rsidRPr="00AD53AD">
        <w:t xml:space="preserve"> is scheduled by a DCI format that does not include a</w:t>
      </w:r>
      <w:r>
        <w:t>n</w:t>
      </w:r>
      <w:r w:rsidRPr="00AD53AD">
        <w:t xml:space="preserve"> SRI field, or if </w:t>
      </w:r>
      <w:r w:rsidRPr="00E61D74">
        <w:rPr>
          <w:i/>
        </w:rPr>
        <w:t>SRI-</w:t>
      </w:r>
      <w:r>
        <w:rPr>
          <w:i/>
        </w:rPr>
        <w:t>PUSCH-</w:t>
      </w:r>
      <w:proofErr w:type="spellStart"/>
      <w:r>
        <w:rPr>
          <w:i/>
        </w:rPr>
        <w:t>PowerControl</w:t>
      </w:r>
      <w:proofErr w:type="spellEnd"/>
      <w:r w:rsidRPr="00AD53AD">
        <w:t xml:space="preserve"> is not provided to the UE, </w:t>
      </w:r>
      <w:r>
        <w:rPr>
          <w:noProof/>
          <w:position w:val="-10"/>
          <w:lang w:val="en-US" w:eastAsia="zh-CN"/>
        </w:rPr>
        <w:drawing>
          <wp:inline distT="0" distB="0" distL="0" distR="0" wp14:anchorId="04115DAA" wp14:editId="5E493D8C">
            <wp:extent cx="278130" cy="182880"/>
            <wp:effectExtent l="0" t="0" r="7620" b="762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t xml:space="preserve">, </w:t>
      </w:r>
    </w:p>
    <w:p w14:paraId="0DFEBF8F" w14:textId="1B780EE6" w:rsidR="00F3083C" w:rsidRDefault="00F3083C" w:rsidP="00F3083C">
      <w:pPr>
        <w:pStyle w:val="B4"/>
      </w:pPr>
      <w:r w:rsidRPr="004B2A70">
        <w:rPr>
          <w:lang w:val="x-none"/>
        </w:rPr>
        <w:t>-</w:t>
      </w:r>
      <w:r w:rsidRPr="004B2A70">
        <w:rPr>
          <w:lang w:val="x-none"/>
        </w:rPr>
        <w:tab/>
      </w:r>
      <w:r w:rsidRPr="00EE027F">
        <w:t xml:space="preserve">If </w:t>
      </w:r>
      <w:r w:rsidRPr="00C512C5">
        <w:rPr>
          <w:i/>
        </w:rPr>
        <w:t>P0-PUSCH-Set</w:t>
      </w:r>
      <w:r>
        <w:rPr>
          <w:i/>
        </w:rPr>
        <w:t>-r16</w:t>
      </w:r>
      <w:r>
        <w:t xml:space="preserve"> is provided to the UE and</w:t>
      </w:r>
      <w:r w:rsidRPr="00EE027F">
        <w:t xml:space="preserve"> the DCI format includes a</w:t>
      </w:r>
      <w:r>
        <w:t>n</w:t>
      </w:r>
      <w:r w:rsidRPr="00EE027F">
        <w:t xml:space="preserve"> </w:t>
      </w:r>
      <w:r>
        <w:rPr>
          <w:lang w:eastAsia="zh-CN"/>
        </w:rPr>
        <w:t>open-loop power control parameter set indication</w:t>
      </w:r>
      <w:r w:rsidRPr="00EE027F">
        <w:rPr>
          <w:iCs/>
        </w:rPr>
        <w:t xml:space="preserve"> field, </w:t>
      </w:r>
      <w:r>
        <w:rPr>
          <w:iCs/>
        </w:rPr>
        <w:t>the UE determines</w:t>
      </w:r>
      <w:r>
        <w:t xml:space="preserve"> a </w:t>
      </w:r>
      <w:r w:rsidRPr="00EE027F">
        <w:t xml:space="preserve">value of </w:t>
      </w:r>
      <w:r>
        <w:rPr>
          <w:noProof/>
          <w:position w:val="-12"/>
          <w:lang w:val="en-US" w:eastAsia="zh-CN"/>
        </w:rPr>
        <w:drawing>
          <wp:inline distT="0" distB="0" distL="0" distR="0" wp14:anchorId="294300CD" wp14:editId="18D416B6">
            <wp:extent cx="1009650" cy="205105"/>
            <wp:effectExtent l="0" t="0" r="0" b="444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009650" cy="205105"/>
                    </a:xfrm>
                    <a:prstGeom prst="rect">
                      <a:avLst/>
                    </a:prstGeom>
                    <a:noFill/>
                    <a:ln>
                      <a:noFill/>
                    </a:ln>
                  </pic:spPr>
                </pic:pic>
              </a:graphicData>
            </a:graphic>
          </wp:inline>
        </w:drawing>
      </w:r>
      <w:r>
        <w:t xml:space="preserve"> from</w:t>
      </w:r>
    </w:p>
    <w:p w14:paraId="01077EBC" w14:textId="77777777" w:rsidR="00F3083C" w:rsidRPr="00CF4C90" w:rsidRDefault="00F3083C" w:rsidP="00F3083C">
      <w:pPr>
        <w:pStyle w:val="B5"/>
      </w:pPr>
      <w:r w:rsidRPr="004B2A70">
        <w:rPr>
          <w:lang w:val="x-none"/>
        </w:rPr>
        <w:t>-</w:t>
      </w:r>
      <w:r w:rsidRPr="004B2A70">
        <w:rPr>
          <w:lang w:val="x-none"/>
        </w:rPr>
        <w:tab/>
      </w:r>
      <w:r>
        <w:rPr>
          <w:lang w:val="en-US"/>
        </w:rPr>
        <w:t xml:space="preserve">a first </w:t>
      </w:r>
      <w:r w:rsidRPr="00EE027F">
        <w:rPr>
          <w:i/>
        </w:rPr>
        <w:t>P0-PUSCH-AlphaSet</w:t>
      </w:r>
      <w:r w:rsidRPr="00EE027F">
        <w:t xml:space="preserve"> in </w:t>
      </w:r>
      <w:r w:rsidRPr="00EE027F">
        <w:rPr>
          <w:i/>
        </w:rPr>
        <w:t>p0-AlphaSets</w:t>
      </w:r>
      <w:r>
        <w:t xml:space="preserve"> if </w:t>
      </w:r>
      <w:r>
        <w:rPr>
          <w:iCs/>
        </w:rPr>
        <w:t xml:space="preserve">a value of the </w:t>
      </w:r>
      <w:r>
        <w:rPr>
          <w:lang w:eastAsia="zh-CN"/>
        </w:rPr>
        <w:t>open-loop power control parameter set indication</w:t>
      </w:r>
      <w:r>
        <w:rPr>
          <w:iCs/>
        </w:rPr>
        <w:t xml:space="preserve"> field is '0' or '00'</w:t>
      </w:r>
    </w:p>
    <w:p w14:paraId="1795A51A" w14:textId="77777777" w:rsidR="00F3083C" w:rsidRDefault="00F3083C" w:rsidP="00F3083C">
      <w:pPr>
        <w:pStyle w:val="B5"/>
        <w:rPr>
          <w:iCs/>
        </w:rPr>
      </w:pPr>
      <w:r w:rsidRPr="004B2A70">
        <w:rPr>
          <w:lang w:val="x-none"/>
        </w:rPr>
        <w:t>-</w:t>
      </w:r>
      <w:r w:rsidRPr="004B2A70">
        <w:rPr>
          <w:lang w:val="x-none"/>
        </w:rPr>
        <w:tab/>
      </w:r>
      <w:r>
        <w:rPr>
          <w:lang w:val="en-US"/>
        </w:rPr>
        <w:t xml:space="preserve">a </w:t>
      </w:r>
      <w:r>
        <w:t xml:space="preserve">first value in </w:t>
      </w:r>
      <w:r w:rsidRPr="00C512C5">
        <w:rPr>
          <w:i/>
        </w:rPr>
        <w:t>P0-PUSCH-Set</w:t>
      </w:r>
      <w:r>
        <w:rPr>
          <w:i/>
        </w:rPr>
        <w:t>-r16</w:t>
      </w:r>
      <w:r>
        <w:t xml:space="preserve"> with the lowest </w:t>
      </w:r>
      <w:r>
        <w:rPr>
          <w:i/>
        </w:rPr>
        <w:t>p</w:t>
      </w:r>
      <w:r w:rsidRPr="00C512C5">
        <w:rPr>
          <w:i/>
        </w:rPr>
        <w:t>0-PUSCH-Set</w:t>
      </w:r>
      <w:r>
        <w:rPr>
          <w:i/>
        </w:rPr>
        <w:t>ID</w:t>
      </w:r>
      <w:r>
        <w:t xml:space="preserve"> value if </w:t>
      </w:r>
      <w:r>
        <w:rPr>
          <w:iCs/>
        </w:rPr>
        <w:t xml:space="preserve">a value of the </w:t>
      </w:r>
      <w:r>
        <w:rPr>
          <w:lang w:eastAsia="zh-CN"/>
        </w:rPr>
        <w:t>open-loop power control parameter set indication</w:t>
      </w:r>
      <w:r>
        <w:rPr>
          <w:iCs/>
        </w:rPr>
        <w:t xml:space="preserve"> field is '1' or '01'</w:t>
      </w:r>
    </w:p>
    <w:p w14:paraId="62EB8FC4" w14:textId="77777777" w:rsidR="00F3083C" w:rsidRDefault="00F3083C" w:rsidP="00F3083C">
      <w:pPr>
        <w:pStyle w:val="B5"/>
        <w:rPr>
          <w:iCs/>
        </w:rPr>
      </w:pPr>
      <w:r w:rsidRPr="004B2A70">
        <w:rPr>
          <w:lang w:val="x-none"/>
        </w:rPr>
        <w:t>-</w:t>
      </w:r>
      <w:r w:rsidRPr="004B2A70">
        <w:rPr>
          <w:lang w:val="x-none"/>
        </w:rPr>
        <w:tab/>
      </w:r>
      <w:r>
        <w:rPr>
          <w:lang w:val="en-US"/>
        </w:rPr>
        <w:t xml:space="preserve">a </w:t>
      </w:r>
      <w:r>
        <w:t xml:space="preserve">second value in </w:t>
      </w:r>
      <w:r w:rsidRPr="00C512C5">
        <w:rPr>
          <w:i/>
        </w:rPr>
        <w:t>P0-PUSCH-Set</w:t>
      </w:r>
      <w:r>
        <w:rPr>
          <w:i/>
        </w:rPr>
        <w:t>-r16</w:t>
      </w:r>
      <w:r>
        <w:t xml:space="preserve"> with the lowest </w:t>
      </w:r>
      <w:r>
        <w:rPr>
          <w:i/>
        </w:rPr>
        <w:t>p</w:t>
      </w:r>
      <w:r w:rsidRPr="00C512C5">
        <w:rPr>
          <w:i/>
        </w:rPr>
        <w:t>0-PUSCH-Set</w:t>
      </w:r>
      <w:r>
        <w:rPr>
          <w:i/>
        </w:rPr>
        <w:t>ID</w:t>
      </w:r>
      <w:r>
        <w:t xml:space="preserve"> value if </w:t>
      </w:r>
      <w:r>
        <w:rPr>
          <w:iCs/>
        </w:rPr>
        <w:t xml:space="preserve">a value of the </w:t>
      </w:r>
      <w:r>
        <w:rPr>
          <w:lang w:eastAsia="zh-CN"/>
        </w:rPr>
        <w:t>open-loop power control parameter set indication</w:t>
      </w:r>
      <w:r>
        <w:rPr>
          <w:iCs/>
        </w:rPr>
        <w:t xml:space="preserve"> field is '10'</w:t>
      </w:r>
    </w:p>
    <w:p w14:paraId="01F735D3" w14:textId="15E2DF45" w:rsidR="00F3083C" w:rsidRPr="00EA5731" w:rsidRDefault="00F3083C" w:rsidP="00F3083C">
      <w:pPr>
        <w:pStyle w:val="B4"/>
        <w:rPr>
          <w:lang w:eastAsia="zh-CN"/>
        </w:rPr>
      </w:pPr>
      <w:r w:rsidRPr="004B2A70">
        <w:rPr>
          <w:lang w:val="x-none"/>
        </w:rPr>
        <w:t>-</w:t>
      </w:r>
      <w:r w:rsidRPr="004B2A70">
        <w:rPr>
          <w:lang w:val="x-none"/>
        </w:rPr>
        <w:tab/>
      </w:r>
      <w:r>
        <w:t>else,</w:t>
      </w:r>
      <w:r w:rsidRPr="00EE027F">
        <w:t xml:space="preserve"> </w:t>
      </w:r>
      <w:r w:rsidRPr="00AD53AD">
        <w:t xml:space="preserve">the UE determines </w:t>
      </w:r>
      <w:r>
        <w:rPr>
          <w:noProof/>
          <w:position w:val="-12"/>
          <w:lang w:val="en-US" w:eastAsia="zh-CN"/>
        </w:rPr>
        <w:drawing>
          <wp:inline distT="0" distB="0" distL="0" distR="0" wp14:anchorId="0A827B3D" wp14:editId="67572993">
            <wp:extent cx="1009650" cy="19050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009650" cy="190500"/>
                    </a:xfrm>
                    <a:prstGeom prst="rect">
                      <a:avLst/>
                    </a:prstGeom>
                    <a:noFill/>
                    <a:ln>
                      <a:noFill/>
                    </a:ln>
                  </pic:spPr>
                </pic:pic>
              </a:graphicData>
            </a:graphic>
          </wp:inline>
        </w:drawing>
      </w:r>
      <w:r>
        <w:t xml:space="preserve"> from the value of the first </w:t>
      </w:r>
      <w:r>
        <w:rPr>
          <w:i/>
        </w:rPr>
        <w:t>P</w:t>
      </w:r>
      <w:r w:rsidRPr="00B916EC">
        <w:rPr>
          <w:i/>
        </w:rPr>
        <w:t>0-</w:t>
      </w:r>
      <w:r>
        <w:rPr>
          <w:i/>
        </w:rPr>
        <w:t>PUSCH</w:t>
      </w:r>
      <w:r w:rsidRPr="00B916EC">
        <w:rPr>
          <w:i/>
        </w:rPr>
        <w:t>-</w:t>
      </w:r>
      <w:r>
        <w:rPr>
          <w:i/>
        </w:rPr>
        <w:t>A</w:t>
      </w:r>
      <w:r w:rsidRPr="00B916EC">
        <w:rPr>
          <w:i/>
        </w:rPr>
        <w:t>lpha</w:t>
      </w:r>
      <w:r>
        <w:rPr>
          <w:i/>
        </w:rPr>
        <w:t>S</w:t>
      </w:r>
      <w:r w:rsidRPr="00B916EC">
        <w:rPr>
          <w:i/>
        </w:rPr>
        <w:t>et</w:t>
      </w:r>
      <w:r>
        <w:t xml:space="preserve"> in </w:t>
      </w:r>
      <w:r w:rsidRPr="005C75EF">
        <w:rPr>
          <w:i/>
        </w:rPr>
        <w:t>p0-</w:t>
      </w:r>
      <w:r>
        <w:rPr>
          <w:i/>
        </w:rPr>
        <w:t>A</w:t>
      </w:r>
      <w:r w:rsidRPr="005C75EF">
        <w:rPr>
          <w:i/>
        </w:rPr>
        <w:t>lpha</w:t>
      </w:r>
      <w:r>
        <w:rPr>
          <w:i/>
        </w:rPr>
        <w:t>S</w:t>
      </w:r>
      <w:r w:rsidRPr="005C75EF">
        <w:rPr>
          <w:i/>
        </w:rPr>
        <w:t>et</w:t>
      </w:r>
      <w:r>
        <w:rPr>
          <w:i/>
        </w:rPr>
        <w:t>s</w:t>
      </w:r>
    </w:p>
    <w:p w14:paraId="03D892C2" w14:textId="67F3A1AC" w:rsidR="00F3083C" w:rsidRDefault="00F3083C" w:rsidP="00F3083C">
      <w:pPr>
        <w:pStyle w:val="B1"/>
        <w:rPr>
          <w:lang w:val="en-US"/>
        </w:rPr>
      </w:pPr>
      <w:r>
        <w:rPr>
          <w:rFonts w:eastAsia="Malgun Gothic"/>
        </w:rPr>
        <w:lastRenderedPageBreak/>
        <w:t>-</w:t>
      </w:r>
      <w:r>
        <w:rPr>
          <w:rFonts w:eastAsia="Malgun Gothic"/>
        </w:rPr>
        <w:tab/>
      </w:r>
      <w:r w:rsidRPr="00B916EC">
        <w:rPr>
          <w:rFonts w:eastAsia="Malgun Gothic" w:hint="eastAsia"/>
        </w:rPr>
        <w:t>For</w:t>
      </w:r>
      <w:r w:rsidRPr="00B916EC">
        <w:rPr>
          <w:rFonts w:eastAsia="Malgun Gothic"/>
          <w:lang w:val="en-US"/>
        </w:rPr>
        <w:t xml:space="preserve"> </w:t>
      </w:r>
      <w:r>
        <w:rPr>
          <w:noProof/>
          <w:position w:val="-12"/>
          <w:lang w:val="en-US" w:eastAsia="zh-CN"/>
        </w:rPr>
        <w:drawing>
          <wp:inline distT="0" distB="0" distL="0" distR="0" wp14:anchorId="4ABE8091" wp14:editId="4BB7DF05">
            <wp:extent cx="461010" cy="1905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61010" cy="190500"/>
                    </a:xfrm>
                    <a:prstGeom prst="rect">
                      <a:avLst/>
                    </a:prstGeom>
                    <a:noFill/>
                    <a:ln>
                      <a:noFill/>
                    </a:ln>
                  </pic:spPr>
                </pic:pic>
              </a:graphicData>
            </a:graphic>
          </wp:inline>
        </w:drawing>
      </w:r>
    </w:p>
    <w:p w14:paraId="2682CB50" w14:textId="7D0442B8" w:rsidR="00F3083C" w:rsidRDefault="00F3083C" w:rsidP="00F3083C">
      <w:pPr>
        <w:pStyle w:val="B2"/>
        <w:rPr>
          <w:lang w:val="en-US"/>
        </w:rPr>
      </w:pPr>
      <w:r>
        <w:rPr>
          <w:rFonts w:eastAsia="Malgun Gothic"/>
          <w:lang w:val="en-US"/>
        </w:rPr>
        <w:t>-</w:t>
      </w:r>
      <w:r>
        <w:rPr>
          <w:rFonts w:eastAsia="Malgun Gothic"/>
          <w:lang w:val="en-US"/>
        </w:rPr>
        <w:tab/>
        <w:t>For</w:t>
      </w:r>
      <w:r w:rsidRPr="00B916EC">
        <w:t xml:space="preserve"> </w:t>
      </w:r>
      <w:r>
        <w:rPr>
          <w:noProof/>
          <w:position w:val="-10"/>
          <w:lang w:val="en-US" w:eastAsia="zh-CN"/>
        </w:rPr>
        <w:drawing>
          <wp:inline distT="0" distB="0" distL="0" distR="0" wp14:anchorId="0957175E" wp14:editId="0C964C92">
            <wp:extent cx="358140" cy="182880"/>
            <wp:effectExtent l="0" t="0" r="3810" b="762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sidRPr="00B916EC">
        <w:rPr>
          <w:lang w:val="en-US"/>
        </w:rPr>
        <w:t>,</w:t>
      </w:r>
      <w:r>
        <w:rPr>
          <w:lang w:val="en-US"/>
        </w:rPr>
        <w:t xml:space="preserve"> </w:t>
      </w:r>
    </w:p>
    <w:p w14:paraId="02BE7454" w14:textId="77777777" w:rsidR="00F3083C" w:rsidRDefault="00F3083C" w:rsidP="00F3083C">
      <w:pPr>
        <w:pStyle w:val="B3"/>
        <w:rPr>
          <w:lang w:val="en-US"/>
        </w:rPr>
      </w:pPr>
      <w:r>
        <w:rPr>
          <w:rFonts w:eastAsia="Malgun Gothic"/>
          <w:lang w:val="en-US"/>
        </w:rPr>
        <w:t>-</w:t>
      </w:r>
      <w:r>
        <w:rPr>
          <w:rFonts w:eastAsia="Malgun Gothic"/>
          <w:lang w:val="en-US"/>
        </w:rPr>
        <w:tab/>
        <w:t xml:space="preserv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t xml:space="preserve"> and </w:t>
      </w:r>
      <w:proofErr w:type="spellStart"/>
      <w:r w:rsidRPr="00590EB5">
        <w:rPr>
          <w:i/>
          <w:iCs/>
        </w:rPr>
        <w:t>msgA</w:t>
      </w:r>
      <w:proofErr w:type="spellEnd"/>
      <w:r w:rsidRPr="00590EB5">
        <w:rPr>
          <w:i/>
          <w:iCs/>
        </w:rPr>
        <w:t>-Alpha</w:t>
      </w:r>
      <w:r>
        <w:rPr>
          <w:iCs/>
        </w:rPr>
        <w:t xml:space="preserve"> is provided</w:t>
      </w:r>
      <w: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rPr>
          <w:lang w:val="en-US"/>
        </w:rPr>
        <w:t xml:space="preserve"> is the value of </w:t>
      </w:r>
      <w:proofErr w:type="spellStart"/>
      <w:r w:rsidRPr="00590EB5">
        <w:rPr>
          <w:i/>
        </w:rPr>
        <w:t>msgA</w:t>
      </w:r>
      <w:proofErr w:type="spellEnd"/>
      <w:r w:rsidRPr="00590EB5">
        <w:rPr>
          <w:i/>
        </w:rPr>
        <w:t>-Alpha</w:t>
      </w:r>
    </w:p>
    <w:p w14:paraId="5F816E8D" w14:textId="58679B5C" w:rsidR="00F3083C" w:rsidRDefault="00F3083C" w:rsidP="00F3083C">
      <w:pPr>
        <w:pStyle w:val="B3"/>
      </w:pPr>
      <w:r>
        <w:rPr>
          <w:rFonts w:eastAsia="Malgun Gothic"/>
          <w:lang w:val="en-US"/>
        </w:rPr>
        <w:t>-</w:t>
      </w:r>
      <w:r>
        <w:rPr>
          <w:rFonts w:eastAsia="Malgun Gothic"/>
          <w:lang w:val="en-US"/>
        </w:rPr>
        <w:tab/>
        <w:t xml:space="preserve">elseif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PREAMBLE</m:t>
            </m:r>
            <m:r>
              <m:rPr>
                <m:sty m:val="p"/>
              </m:rPr>
              <w:rPr>
                <w:rFonts w:ascii="Cambria Math" w:hAnsi="Cambria Math"/>
              </w:rPr>
              <m:t>_</m:t>
            </m:r>
            <m:r>
              <w:rPr>
                <w:rFonts w:ascii="Cambria Math" w:hAnsi="Cambria Math"/>
              </w:rPr>
              <m:t>Msg</m:t>
            </m:r>
            <m:r>
              <m:rPr>
                <m:sty m:val="p"/>
              </m:rPr>
              <w:rPr>
                <w:rFonts w:ascii="Cambria Math" w:hAnsi="Cambria Math"/>
              </w:rPr>
              <m:t>3</m:t>
            </m:r>
          </m:sub>
        </m:sSub>
      </m:oMath>
      <w:r>
        <w:t xml:space="preserve"> or </w:t>
      </w:r>
      <w:proofErr w:type="spellStart"/>
      <w:r w:rsidRPr="00590EB5">
        <w:rPr>
          <w:i/>
          <w:iCs/>
        </w:rPr>
        <w:t>msgA</w:t>
      </w:r>
      <w:proofErr w:type="spellEnd"/>
      <w:r w:rsidRPr="00590EB5">
        <w:rPr>
          <w:i/>
          <w:iCs/>
        </w:rPr>
        <w:t>-Alpha</w:t>
      </w:r>
      <w:r>
        <w:rPr>
          <w:iCs/>
        </w:rPr>
        <w:t xml:space="preserve"> is not provided</w:t>
      </w:r>
      <w:r>
        <w:t xml:space="preserve">, and </w:t>
      </w:r>
      <w:r w:rsidRPr="00590EB5">
        <w:rPr>
          <w:i/>
        </w:rPr>
        <w:t>msg3-Alpha</w:t>
      </w:r>
      <w:r>
        <w:rPr>
          <w:lang w:val="en-US"/>
        </w:rPr>
        <w:t xml:space="preserve"> is provided, </w:t>
      </w:r>
      <w:r>
        <w:rPr>
          <w:noProof/>
          <w:position w:val="-12"/>
          <w:lang w:val="en-US" w:eastAsia="zh-CN"/>
        </w:rPr>
        <w:drawing>
          <wp:inline distT="0" distB="0" distL="0" distR="0" wp14:anchorId="6D2818B5" wp14:editId="5A6B1092">
            <wp:extent cx="461010" cy="205105"/>
            <wp:effectExtent l="0" t="0" r="0" b="444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61010" cy="205105"/>
                    </a:xfrm>
                    <a:prstGeom prst="rect">
                      <a:avLst/>
                    </a:prstGeom>
                    <a:noFill/>
                    <a:ln>
                      <a:noFill/>
                    </a:ln>
                  </pic:spPr>
                </pic:pic>
              </a:graphicData>
            </a:graphic>
          </wp:inline>
        </w:drawing>
      </w:r>
      <w:r>
        <w:rPr>
          <w:lang w:val="en-US"/>
        </w:rPr>
        <w:t xml:space="preserve"> is the value of </w:t>
      </w:r>
      <w:r w:rsidRPr="0047230A">
        <w:rPr>
          <w:i/>
        </w:rPr>
        <w:t>msg3-Alpha</w:t>
      </w:r>
    </w:p>
    <w:p w14:paraId="037B09FB" w14:textId="1D9CCA69" w:rsidR="00F3083C" w:rsidRDefault="00F3083C" w:rsidP="00F3083C">
      <w:pPr>
        <w:pStyle w:val="B3"/>
        <w:rPr>
          <w:lang w:val="en-US"/>
        </w:rPr>
      </w:pPr>
      <w:r>
        <w:rPr>
          <w:rFonts w:eastAsia="Malgun Gothic"/>
        </w:rPr>
        <w:t>-</w:t>
      </w:r>
      <w:r>
        <w:rPr>
          <w:rFonts w:eastAsia="Malgun Gothic"/>
        </w:rPr>
        <w:tab/>
        <w:t>else</w:t>
      </w:r>
      <w:r>
        <w:rPr>
          <w:lang w:val="en-US"/>
        </w:rPr>
        <w:t>,</w:t>
      </w:r>
      <w:r w:rsidRPr="00B916EC">
        <w:rPr>
          <w:lang w:val="en-US"/>
        </w:rPr>
        <w:t xml:space="preserve"> </w:t>
      </w:r>
      <w:r>
        <w:rPr>
          <w:noProof/>
          <w:position w:val="-12"/>
          <w:lang w:val="en-US" w:eastAsia="zh-CN"/>
        </w:rPr>
        <w:drawing>
          <wp:inline distT="0" distB="0" distL="0" distR="0" wp14:anchorId="3648D45C" wp14:editId="6DA993ED">
            <wp:extent cx="636270" cy="205105"/>
            <wp:effectExtent l="0" t="0" r="0" b="444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36270" cy="205105"/>
                    </a:xfrm>
                    <a:prstGeom prst="rect">
                      <a:avLst/>
                    </a:prstGeom>
                    <a:noFill/>
                    <a:ln>
                      <a:noFill/>
                    </a:ln>
                  </pic:spPr>
                </pic:pic>
              </a:graphicData>
            </a:graphic>
          </wp:inline>
        </w:drawing>
      </w:r>
    </w:p>
    <w:p w14:paraId="223AA073" w14:textId="2B6A4604" w:rsidR="00F3083C" w:rsidRDefault="00F3083C" w:rsidP="00F3083C">
      <w:pPr>
        <w:pStyle w:val="B2"/>
        <w:rPr>
          <w:lang w:val="en-US"/>
        </w:rPr>
      </w:pPr>
      <w:r>
        <w:rPr>
          <w:lang w:val="en-US"/>
        </w:rPr>
        <w:t>-</w:t>
      </w:r>
      <w:r>
        <w:rPr>
          <w:lang w:val="en-US"/>
        </w:rPr>
        <w:tab/>
      </w:r>
      <w:r w:rsidRPr="00B916EC">
        <w:rPr>
          <w:lang w:val="en-US"/>
        </w:rPr>
        <w:t xml:space="preserve">For </w:t>
      </w:r>
      <w:r>
        <w:rPr>
          <w:noProof/>
          <w:position w:val="-10"/>
          <w:lang w:val="en-US" w:eastAsia="zh-CN"/>
        </w:rPr>
        <w:drawing>
          <wp:inline distT="0" distB="0" distL="0" distR="0" wp14:anchorId="2307A9F6" wp14:editId="4675AC92">
            <wp:extent cx="278130" cy="182880"/>
            <wp:effectExtent l="0" t="0" r="7620" b="762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B916EC">
        <w:rPr>
          <w:lang w:val="en-US"/>
        </w:rPr>
        <w:t xml:space="preserve">, </w:t>
      </w:r>
      <w:r>
        <w:rPr>
          <w:noProof/>
          <w:position w:val="-12"/>
          <w:lang w:val="en-US" w:eastAsia="zh-CN"/>
        </w:rPr>
        <w:drawing>
          <wp:inline distT="0" distB="0" distL="0" distR="0" wp14:anchorId="7810025A" wp14:editId="0CE5F866">
            <wp:extent cx="461010" cy="205105"/>
            <wp:effectExtent l="0" t="0" r="0" b="444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61010" cy="205105"/>
                    </a:xfrm>
                    <a:prstGeom prst="rect">
                      <a:avLst/>
                    </a:prstGeom>
                    <a:noFill/>
                    <a:ln>
                      <a:noFill/>
                    </a:ln>
                  </pic:spPr>
                </pic:pic>
              </a:graphicData>
            </a:graphic>
          </wp:inline>
        </w:drawing>
      </w:r>
      <w:r w:rsidRPr="00B916EC">
        <w:rPr>
          <w:lang w:val="en-US"/>
        </w:rPr>
        <w:t xml:space="preserve"> is provided by </w:t>
      </w:r>
      <w:r w:rsidRPr="00B916EC">
        <w:rPr>
          <w:i/>
          <w:lang w:val="en-US"/>
        </w:rPr>
        <w:t>alpha</w:t>
      </w:r>
      <w:r w:rsidRPr="00B916EC" w:rsidDel="00BE0954">
        <w:rPr>
          <w:i/>
          <w:lang w:val="en-US"/>
        </w:rPr>
        <w:t xml:space="preserve"> </w:t>
      </w:r>
      <w:r>
        <w:rPr>
          <w:lang w:val="en-US"/>
        </w:rPr>
        <w:t xml:space="preserve">obtained from </w:t>
      </w:r>
      <w:r w:rsidRPr="00DD20CD">
        <w:rPr>
          <w:i/>
        </w:rPr>
        <w:t>p0-PUSCH-Alpha</w:t>
      </w:r>
      <w:r w:rsidRPr="003F7BE1">
        <w:rPr>
          <w:lang w:val="en-US"/>
        </w:rPr>
        <w:t xml:space="preserve"> </w:t>
      </w:r>
      <w:r w:rsidRPr="00A124FF">
        <w:rPr>
          <w:lang w:val="en-US"/>
        </w:rPr>
        <w:t xml:space="preserve">in </w:t>
      </w:r>
      <w:proofErr w:type="spellStart"/>
      <w:r w:rsidRPr="00692B06">
        <w:rPr>
          <w:i/>
        </w:rPr>
        <w:t>ConfiguredGrantConfig</w:t>
      </w:r>
      <w:proofErr w:type="spellEnd"/>
      <w:r>
        <w:rPr>
          <w:lang w:val="en-US"/>
        </w:rPr>
        <w:t xml:space="preserve"> providing an index </w:t>
      </w:r>
      <w:r w:rsidRPr="00747E15">
        <w:rPr>
          <w:i/>
        </w:rPr>
        <w:t>P0-PUSCH-AlphaSetId</w:t>
      </w:r>
      <w:r>
        <w:rPr>
          <w:lang w:val="en-US"/>
        </w:rPr>
        <w:t xml:space="preserve"> to a set of</w:t>
      </w:r>
      <w:r w:rsidRPr="00B916EC">
        <w:rPr>
          <w:lang w:val="en-US"/>
        </w:rPr>
        <w:t xml:space="preserve"> </w:t>
      </w:r>
      <w:r w:rsidRPr="00747E15">
        <w:rPr>
          <w:i/>
        </w:rPr>
        <w:t>P0-PUSCH-AlphaSet</w:t>
      </w:r>
      <w:r w:rsidRPr="00B916EC">
        <w:t xml:space="preserve"> for </w:t>
      </w:r>
      <w:r>
        <w:rPr>
          <w:lang w:val="en-US"/>
        </w:rPr>
        <w:t xml:space="preserve">active UL BWP </w:t>
      </w:r>
      <w:r>
        <w:rPr>
          <w:iCs/>
          <w:noProof/>
          <w:position w:val="-6"/>
          <w:lang w:val="en-US" w:eastAsia="zh-CN"/>
        </w:rPr>
        <w:drawing>
          <wp:inline distT="0" distB="0" distL="0" distR="0" wp14:anchorId="19373B8C" wp14:editId="03C51517">
            <wp:extent cx="95250" cy="182880"/>
            <wp:effectExtent l="0" t="0" r="0" b="762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iCs/>
          <w:lang w:val="en-US"/>
        </w:rPr>
        <w:t xml:space="preserve"> </w:t>
      </w:r>
      <w:r>
        <w:rPr>
          <w:lang w:val="en-US"/>
        </w:rPr>
        <w:t xml:space="preserve">of </w:t>
      </w:r>
      <w:r w:rsidRPr="00B916EC">
        <w:rPr>
          <w:lang w:val="en-US"/>
        </w:rPr>
        <w:t xml:space="preserve">carrier </w:t>
      </w:r>
      <w:r>
        <w:rPr>
          <w:iCs/>
          <w:noProof/>
          <w:position w:val="-10"/>
          <w:lang w:val="en-US" w:eastAsia="zh-CN"/>
        </w:rPr>
        <w:drawing>
          <wp:inline distT="0" distB="0" distL="0" distR="0" wp14:anchorId="76F41F48" wp14:editId="78B78E8A">
            <wp:extent cx="182880" cy="182880"/>
            <wp:effectExtent l="0" t="0" r="0" b="762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lang w:val="en-US" w:eastAsia="zh-CN"/>
        </w:rPr>
        <w:drawing>
          <wp:inline distT="0" distB="0" distL="0" distR="0" wp14:anchorId="0E60FA8E" wp14:editId="4DD272DC">
            <wp:extent cx="124460" cy="160655"/>
            <wp:effectExtent l="0" t="0" r="889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p>
    <w:p w14:paraId="3E2A3372" w14:textId="7483F612" w:rsidR="00F3083C" w:rsidRDefault="00F3083C" w:rsidP="00F3083C">
      <w:pPr>
        <w:pStyle w:val="B2"/>
        <w:rPr>
          <w:lang w:val="en-US"/>
        </w:rPr>
      </w:pPr>
      <w:r>
        <w:rPr>
          <w:lang w:val="en-US"/>
        </w:rPr>
        <w:t>-</w:t>
      </w:r>
      <w:r>
        <w:rPr>
          <w:lang w:val="en-US"/>
        </w:rPr>
        <w:tab/>
      </w:r>
      <w:r w:rsidRPr="00B916EC">
        <w:rPr>
          <w:lang w:val="en-US"/>
        </w:rPr>
        <w:t xml:space="preserve">For </w:t>
      </w:r>
      <w:r>
        <w:rPr>
          <w:noProof/>
          <w:position w:val="-10"/>
          <w:lang w:val="en-US" w:eastAsia="zh-CN"/>
        </w:rPr>
        <w:drawing>
          <wp:inline distT="0" distB="0" distL="0" distR="0" wp14:anchorId="3978D48E" wp14:editId="600D2CFE">
            <wp:extent cx="358140" cy="205105"/>
            <wp:effectExtent l="0" t="0" r="3810" b="444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8140" cy="205105"/>
                    </a:xfrm>
                    <a:prstGeom prst="rect">
                      <a:avLst/>
                    </a:prstGeom>
                    <a:noFill/>
                    <a:ln>
                      <a:noFill/>
                    </a:ln>
                  </pic:spPr>
                </pic:pic>
              </a:graphicData>
            </a:graphic>
          </wp:inline>
        </w:drawing>
      </w:r>
      <w:r w:rsidRPr="00B916EC">
        <w:rPr>
          <w:lang w:val="en-US"/>
        </w:rPr>
        <w:t xml:space="preserve">, a set of </w:t>
      </w:r>
      <w:r>
        <w:rPr>
          <w:noProof/>
          <w:position w:val="-12"/>
          <w:lang w:val="en-US" w:eastAsia="zh-CN"/>
        </w:rPr>
        <w:drawing>
          <wp:inline distT="0" distB="0" distL="0" distR="0" wp14:anchorId="6B7F238D" wp14:editId="2BC1D706">
            <wp:extent cx="461010" cy="21209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61010" cy="212090"/>
                    </a:xfrm>
                    <a:prstGeom prst="rect">
                      <a:avLst/>
                    </a:prstGeom>
                    <a:noFill/>
                    <a:ln>
                      <a:noFill/>
                    </a:ln>
                  </pic:spPr>
                </pic:pic>
              </a:graphicData>
            </a:graphic>
          </wp:inline>
        </w:drawing>
      </w:r>
      <w:r w:rsidRPr="00B916EC">
        <w:rPr>
          <w:lang w:val="en-US"/>
        </w:rPr>
        <w:t xml:space="preserve"> values </w:t>
      </w:r>
      <w:r w:rsidRPr="00B916EC">
        <w:t xml:space="preserve">are </w:t>
      </w:r>
      <w:r w:rsidRPr="00B916EC">
        <w:rPr>
          <w:lang w:val="en-US"/>
        </w:rPr>
        <w:t>provided</w:t>
      </w:r>
      <w:r w:rsidRPr="00B916EC">
        <w:t xml:space="preserve"> </w:t>
      </w:r>
      <w:r w:rsidRPr="00B916EC">
        <w:rPr>
          <w:lang w:val="en-US"/>
        </w:rPr>
        <w:t>by</w:t>
      </w:r>
      <w:r w:rsidRPr="00B916EC">
        <w:t xml:space="preserve"> </w:t>
      </w:r>
      <w:r w:rsidRPr="00B916EC">
        <w:rPr>
          <w:lang w:val="en-US"/>
        </w:rPr>
        <w:t xml:space="preserve">a set of </w:t>
      </w:r>
      <w:r>
        <w:rPr>
          <w:i/>
          <w:lang w:val="en-US"/>
        </w:rPr>
        <w:t>alpha</w:t>
      </w:r>
      <w:r w:rsidRPr="00B916EC">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w:t>
      </w:r>
      <w:r>
        <w:rPr>
          <w:lang w:val="en-US"/>
        </w:rPr>
        <w:t xml:space="preserve"> active UL BWP </w:t>
      </w:r>
      <w:r>
        <w:rPr>
          <w:iCs/>
          <w:noProof/>
          <w:position w:val="-6"/>
          <w:lang w:val="en-US" w:eastAsia="zh-CN"/>
        </w:rPr>
        <w:drawing>
          <wp:inline distT="0" distB="0" distL="0" distR="0" wp14:anchorId="0783BB82" wp14:editId="214D9252">
            <wp:extent cx="95250" cy="182880"/>
            <wp:effectExtent l="0" t="0" r="0" b="762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iCs/>
          <w:lang w:val="en-US"/>
        </w:rPr>
        <w:t xml:space="preserve"> </w:t>
      </w:r>
      <w:r>
        <w:rPr>
          <w:lang w:val="en-US"/>
        </w:rPr>
        <w:t>of</w:t>
      </w:r>
      <w:r w:rsidRPr="00B916EC">
        <w:t xml:space="preserve"> </w:t>
      </w:r>
      <w:r w:rsidRPr="00B916EC">
        <w:rPr>
          <w:lang w:val="en-US"/>
        </w:rPr>
        <w:t xml:space="preserve">carrier </w:t>
      </w:r>
      <w:r>
        <w:rPr>
          <w:iCs/>
          <w:noProof/>
          <w:position w:val="-10"/>
          <w:lang w:val="en-US" w:eastAsia="zh-CN"/>
        </w:rPr>
        <w:drawing>
          <wp:inline distT="0" distB="0" distL="0" distR="0" wp14:anchorId="63BD1143" wp14:editId="652775F6">
            <wp:extent cx="182880" cy="182880"/>
            <wp:effectExtent l="0" t="0" r="0"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lang w:val="en-US" w:eastAsia="zh-CN"/>
        </w:rPr>
        <w:drawing>
          <wp:inline distT="0" distB="0" distL="0" distR="0" wp14:anchorId="674C2987" wp14:editId="0E5C6AF3">
            <wp:extent cx="124460" cy="160655"/>
            <wp:effectExtent l="0" t="0" r="889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p>
    <w:p w14:paraId="740463D1" w14:textId="095848E6" w:rsidR="00F3083C" w:rsidRPr="00AD53AD" w:rsidRDefault="00F3083C" w:rsidP="00F3083C">
      <w:pPr>
        <w:pStyle w:val="B3"/>
        <w:rPr>
          <w:lang w:val="en-US" w:eastAsia="zh-CN"/>
        </w:rPr>
      </w:pPr>
      <w:r>
        <w:rPr>
          <w:lang w:val="en-US" w:eastAsia="zh-CN"/>
        </w:rPr>
        <w:t>-</w:t>
      </w:r>
      <w:r>
        <w:rPr>
          <w:lang w:val="en-US" w:eastAsia="zh-CN"/>
        </w:rPr>
        <w:tab/>
        <w:t xml:space="preserve">If the UE is provided </w:t>
      </w:r>
      <w:r w:rsidRPr="00155FC2">
        <w:rPr>
          <w:i/>
        </w:rPr>
        <w:t>SRI-PUSCH-</w:t>
      </w:r>
      <w:proofErr w:type="spellStart"/>
      <w:r w:rsidRPr="00155FC2">
        <w:rPr>
          <w:i/>
        </w:rPr>
        <w:t>PowerControl</w:t>
      </w:r>
      <w:proofErr w:type="spellEnd"/>
      <w:r w:rsidRPr="00C04C84">
        <w:t xml:space="preserve"> </w:t>
      </w:r>
      <w:r w:rsidRPr="007A2D3D">
        <w:t xml:space="preserve">and more than one values of </w:t>
      </w:r>
      <w:r w:rsidRPr="007A2D3D">
        <w:rPr>
          <w:i/>
        </w:rPr>
        <w:t>p0-PUSCH-AlphaSetId</w:t>
      </w:r>
      <w:r>
        <w:rPr>
          <w:lang w:val="en-US"/>
        </w:rPr>
        <w:t xml:space="preserve">, and if a </w:t>
      </w:r>
      <w:r>
        <w:t xml:space="preserve">DCI format </w:t>
      </w:r>
      <w:r w:rsidRPr="00EE027F">
        <w:t>scheduling the PUSCH transmission</w:t>
      </w:r>
      <w:r>
        <w:t xml:space="preserve"> includes a</w:t>
      </w:r>
      <w:ins w:id="31" w:author="vivo" w:date="2020-10-16T18:09:00Z">
        <w:r w:rsidR="008A7A51">
          <w:rPr>
            <w:rFonts w:hint="eastAsia"/>
            <w:lang w:eastAsia="zh-CN"/>
          </w:rPr>
          <w:t>n</w:t>
        </w:r>
      </w:ins>
      <w:r>
        <w:t xml:space="preserve"> SRI field, </w:t>
      </w:r>
      <w:r>
        <w:rPr>
          <w:lang w:val="en-US"/>
        </w:rPr>
        <w:t>the UE obtains</w:t>
      </w:r>
      <w:r w:rsidRPr="00E61D74">
        <w:rPr>
          <w:lang w:val="en-US"/>
        </w:rPr>
        <w:t xml:space="preserve"> a mapping </w:t>
      </w:r>
      <w:r>
        <w:rPr>
          <w:lang w:val="en-US"/>
        </w:rPr>
        <w:t xml:space="preserve">from </w:t>
      </w:r>
      <w:proofErr w:type="spellStart"/>
      <w:r w:rsidRPr="00155FC2">
        <w:rPr>
          <w:i/>
        </w:rPr>
        <w:t>sri</w:t>
      </w:r>
      <w:proofErr w:type="spellEnd"/>
      <w:r w:rsidRPr="00155FC2">
        <w:rPr>
          <w:i/>
        </w:rPr>
        <w:t>-PUSCH-</w:t>
      </w:r>
      <w:proofErr w:type="spellStart"/>
      <w:r w:rsidRPr="00155FC2">
        <w:rPr>
          <w:i/>
        </w:rPr>
        <w:t>PowerControlId</w:t>
      </w:r>
      <w:proofErr w:type="spellEnd"/>
      <w:r w:rsidRPr="004516B4">
        <w:t xml:space="preserve"> </w:t>
      </w:r>
      <w:r>
        <w:rPr>
          <w:lang w:val="en-US"/>
        </w:rPr>
        <w:t xml:space="preserve">in </w:t>
      </w:r>
      <w:r w:rsidRPr="00155FC2">
        <w:rPr>
          <w:i/>
        </w:rPr>
        <w:t>SRI-PUSCH-</w:t>
      </w:r>
      <w:proofErr w:type="spellStart"/>
      <w:r w:rsidRPr="00155FC2">
        <w:rPr>
          <w:i/>
        </w:rPr>
        <w:t>PowerControl</w:t>
      </w:r>
      <w:proofErr w:type="spellEnd"/>
      <w:r w:rsidRPr="00E61D74">
        <w:rPr>
          <w:lang w:val="en-US"/>
        </w:rPr>
        <w:t xml:space="preserve"> between a set of values for the SRI field in </w:t>
      </w:r>
      <w:r>
        <w:rPr>
          <w:lang w:val="en-US"/>
        </w:rPr>
        <w:t xml:space="preserve">the </w:t>
      </w:r>
      <w:r w:rsidRPr="00E61D74">
        <w:rPr>
          <w:lang w:val="en-US"/>
        </w:rPr>
        <w:t xml:space="preserve">DCI format </w:t>
      </w:r>
      <w:r w:rsidRPr="00B916EC">
        <w:t>[</w:t>
      </w:r>
      <w:r w:rsidRPr="00E61D74">
        <w:rPr>
          <w:lang w:val="en-US"/>
        </w:rPr>
        <w:t>5</w:t>
      </w:r>
      <w:r w:rsidRPr="00B916EC">
        <w:t>, TS 38.</w:t>
      </w:r>
      <w:r w:rsidRPr="00E61D74">
        <w:rPr>
          <w:lang w:val="en-US"/>
        </w:rPr>
        <w:t>212</w:t>
      </w:r>
      <w:r w:rsidRPr="00B916EC">
        <w:t>]</w:t>
      </w:r>
      <w:r w:rsidRPr="00E61D74">
        <w:rPr>
          <w:lang w:val="en-US"/>
        </w:rPr>
        <w:t xml:space="preserve"> and a set of</w:t>
      </w:r>
      <w:r>
        <w:rPr>
          <w:lang w:val="en-US"/>
        </w:rPr>
        <w:t xml:space="preserve"> indexes provided by </w:t>
      </w:r>
      <w:r w:rsidRPr="000E4EAF">
        <w:rPr>
          <w:i/>
        </w:rPr>
        <w:t>p0-PUSCH-AlphaSetId</w:t>
      </w:r>
      <w:r w:rsidRPr="00E61D74">
        <w:rPr>
          <w:lang w:val="en-US"/>
        </w:rPr>
        <w:t xml:space="preserve"> </w:t>
      </w:r>
      <w:r>
        <w:rPr>
          <w:lang w:val="en-US"/>
        </w:rPr>
        <w:t xml:space="preserve">that map to a set of </w:t>
      </w:r>
      <w:r w:rsidRPr="00562201">
        <w:rPr>
          <w:i/>
        </w:rPr>
        <w:t>P0-PUSCH-AlphaSet</w:t>
      </w:r>
      <w:r w:rsidRPr="00B916EC">
        <w:rPr>
          <w:lang w:val="en-US"/>
        </w:rPr>
        <w:t xml:space="preserve"> </w:t>
      </w:r>
      <w:r w:rsidRPr="00E61D74">
        <w:rPr>
          <w:lang w:val="en-US"/>
        </w:rPr>
        <w:t>values</w:t>
      </w:r>
      <w:r>
        <w:rPr>
          <w:lang w:val="en-US"/>
        </w:rPr>
        <w:t xml:space="preserve"> and determines</w:t>
      </w:r>
      <w:r w:rsidRPr="00E61D74">
        <w:rPr>
          <w:lang w:val="en-US"/>
        </w:rPr>
        <w:t xml:space="preserve"> the values of </w:t>
      </w:r>
      <w:r>
        <w:rPr>
          <w:noProof/>
          <w:position w:val="-12"/>
          <w:lang w:val="en-US" w:eastAsia="zh-CN"/>
        </w:rPr>
        <w:drawing>
          <wp:inline distT="0" distB="0" distL="0" distR="0" wp14:anchorId="6FE21959" wp14:editId="611B64B7">
            <wp:extent cx="461010" cy="205105"/>
            <wp:effectExtent l="0" t="0" r="0" b="444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61010" cy="205105"/>
                    </a:xfrm>
                    <a:prstGeom prst="rect">
                      <a:avLst/>
                    </a:prstGeom>
                    <a:noFill/>
                    <a:ln>
                      <a:noFill/>
                    </a:ln>
                  </pic:spPr>
                </pic:pic>
              </a:graphicData>
            </a:graphic>
          </wp:inline>
        </w:drawing>
      </w:r>
      <w:r w:rsidRPr="00E61D74">
        <w:rPr>
          <w:lang w:val="en-US"/>
        </w:rPr>
        <w:t xml:space="preserve"> from the </w:t>
      </w:r>
      <w:r w:rsidRPr="00E61D74">
        <w:rPr>
          <w:i/>
          <w:lang w:val="en-US"/>
        </w:rPr>
        <w:t>p0</w:t>
      </w:r>
      <w:r>
        <w:rPr>
          <w:i/>
          <w:lang w:val="en-US"/>
        </w:rPr>
        <w:t>-PUSCH-A</w:t>
      </w:r>
      <w:r w:rsidRPr="00E61D74">
        <w:rPr>
          <w:i/>
          <w:lang w:val="en-US"/>
        </w:rPr>
        <w:t>lpha</w:t>
      </w:r>
      <w:r>
        <w:rPr>
          <w:i/>
          <w:lang w:val="en-US"/>
        </w:rPr>
        <w:t>S</w:t>
      </w:r>
      <w:r w:rsidRPr="00E61D74">
        <w:rPr>
          <w:i/>
          <w:lang w:val="en-US"/>
        </w:rPr>
        <w:t>et</w:t>
      </w:r>
      <w:r>
        <w:rPr>
          <w:i/>
          <w:lang w:val="en-US"/>
        </w:rPr>
        <w:t>Id</w:t>
      </w:r>
      <w:r w:rsidRPr="00E61D74">
        <w:rPr>
          <w:lang w:val="en-US"/>
        </w:rPr>
        <w:t xml:space="preserve"> value that is mapped to the SRI field value</w:t>
      </w:r>
    </w:p>
    <w:p w14:paraId="67764D19" w14:textId="365613BA" w:rsidR="00F3083C" w:rsidRPr="00EC5453" w:rsidRDefault="00F3083C" w:rsidP="00F3083C">
      <w:pPr>
        <w:pStyle w:val="B3"/>
        <w:rPr>
          <w:lang w:val="en-US" w:eastAsia="zh-CN"/>
        </w:rPr>
      </w:pPr>
      <w:r>
        <w:rPr>
          <w:lang w:val="en-US"/>
        </w:rPr>
        <w:t>-</w:t>
      </w:r>
      <w:r>
        <w:rPr>
          <w:lang w:val="en-US"/>
        </w:rPr>
        <w:tab/>
      </w:r>
      <w:r w:rsidRPr="00AD53AD">
        <w:rPr>
          <w:lang w:val="en-US"/>
        </w:rPr>
        <w:t>If the PUSCH transmission</w:t>
      </w:r>
      <w:r>
        <w:rPr>
          <w:lang w:val="en-US"/>
        </w:rPr>
        <w:t xml:space="preserve"> </w:t>
      </w:r>
      <w:r w:rsidRPr="00277887">
        <w:t>except for the PUSCH retransmission corresponding to a RAR UL grant</w:t>
      </w:r>
      <w:r w:rsidRPr="00AD53AD">
        <w:rPr>
          <w:lang w:val="en-US"/>
        </w:rPr>
        <w:t xml:space="preserve"> is scheduled by a DCI format that does not include a</w:t>
      </w:r>
      <w:ins w:id="32" w:author="vivo" w:date="2020-10-16T18:09:00Z">
        <w:r w:rsidR="008A7A51">
          <w:rPr>
            <w:lang w:val="en-US"/>
          </w:rPr>
          <w:t>n</w:t>
        </w:r>
      </w:ins>
      <w:r w:rsidRPr="00AD53AD">
        <w:rPr>
          <w:lang w:val="en-US"/>
        </w:rPr>
        <w:t xml:space="preserve"> SRI field, or if </w:t>
      </w:r>
      <w:r w:rsidRPr="00E61D74">
        <w:rPr>
          <w:i/>
        </w:rPr>
        <w:t>SRI-</w:t>
      </w:r>
      <w:r>
        <w:rPr>
          <w:i/>
        </w:rPr>
        <w:t>PUSCH-</w:t>
      </w:r>
      <w:proofErr w:type="spellStart"/>
      <w:r>
        <w:rPr>
          <w:i/>
        </w:rPr>
        <w:t>PowerControl</w:t>
      </w:r>
      <w:proofErr w:type="spellEnd"/>
      <w:r w:rsidRPr="00AD53AD">
        <w:rPr>
          <w:lang w:val="en-US"/>
        </w:rPr>
        <w:t xml:space="preserve"> is not provided to the UE, </w:t>
      </w:r>
      <w:r>
        <w:rPr>
          <w:noProof/>
          <w:position w:val="-10"/>
          <w:lang w:val="en-US" w:eastAsia="zh-CN"/>
        </w:rPr>
        <w:drawing>
          <wp:inline distT="0" distB="0" distL="0" distR="0" wp14:anchorId="4FF36E75" wp14:editId="7DE054D7">
            <wp:extent cx="278130" cy="182880"/>
            <wp:effectExtent l="0" t="0" r="762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t xml:space="preserve">, and </w:t>
      </w:r>
      <w:r w:rsidRPr="00AD53AD">
        <w:rPr>
          <w:lang w:val="en-US"/>
        </w:rPr>
        <w:t xml:space="preserve">the UE determines </w:t>
      </w:r>
      <w:r>
        <w:rPr>
          <w:noProof/>
          <w:position w:val="-12"/>
          <w:lang w:val="en-US" w:eastAsia="zh-CN"/>
        </w:rPr>
        <w:drawing>
          <wp:inline distT="0" distB="0" distL="0" distR="0" wp14:anchorId="48E1538C" wp14:editId="0975685A">
            <wp:extent cx="461010" cy="205105"/>
            <wp:effectExtent l="0" t="0" r="0" b="444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61010" cy="205105"/>
                    </a:xfrm>
                    <a:prstGeom prst="rect">
                      <a:avLst/>
                    </a:prstGeom>
                    <a:noFill/>
                    <a:ln>
                      <a:noFill/>
                    </a:ln>
                  </pic:spPr>
                </pic:pic>
              </a:graphicData>
            </a:graphic>
          </wp:inline>
        </w:drawing>
      </w:r>
      <w:r>
        <w:t xml:space="preserve"> </w:t>
      </w:r>
      <w:r>
        <w:rPr>
          <w:lang w:val="en-US"/>
        </w:rPr>
        <w:t xml:space="preserve">from the value of the first </w:t>
      </w:r>
      <w:r>
        <w:rPr>
          <w:i/>
          <w:lang w:val="en-US"/>
        </w:rPr>
        <w:t>P</w:t>
      </w:r>
      <w:r w:rsidRPr="00B916EC">
        <w:rPr>
          <w:i/>
          <w:lang w:val="en-US"/>
        </w:rPr>
        <w:t>0-</w:t>
      </w:r>
      <w:r>
        <w:rPr>
          <w:i/>
          <w:lang w:val="en-US"/>
        </w:rPr>
        <w:t>PUSCH</w:t>
      </w:r>
      <w:r w:rsidRPr="00B916EC">
        <w:rPr>
          <w:i/>
          <w:lang w:val="en-US"/>
        </w:rPr>
        <w:t>-</w:t>
      </w:r>
      <w:r>
        <w:rPr>
          <w:i/>
          <w:lang w:val="en-US"/>
        </w:rPr>
        <w:t>A</w:t>
      </w:r>
      <w:r w:rsidRPr="00B916EC">
        <w:rPr>
          <w:i/>
          <w:lang w:val="en-US"/>
        </w:rPr>
        <w:t>lpha</w:t>
      </w:r>
      <w:r>
        <w:rPr>
          <w:i/>
          <w:lang w:val="en-US"/>
        </w:rPr>
        <w:t>S</w:t>
      </w:r>
      <w:r w:rsidRPr="00B916EC">
        <w:rPr>
          <w:i/>
          <w:lang w:val="en-US"/>
        </w:rPr>
        <w:t>et</w:t>
      </w:r>
      <w:r>
        <w:rPr>
          <w:lang w:val="en-US"/>
        </w:rPr>
        <w:t xml:space="preserve"> in </w:t>
      </w:r>
      <w:r w:rsidRPr="005C75EF">
        <w:rPr>
          <w:i/>
          <w:lang w:val="en-US"/>
        </w:rPr>
        <w:t>p0-</w:t>
      </w:r>
      <w:r>
        <w:rPr>
          <w:i/>
          <w:lang w:val="en-US"/>
        </w:rPr>
        <w:t>A</w:t>
      </w:r>
      <w:r w:rsidRPr="005C75EF">
        <w:rPr>
          <w:i/>
          <w:lang w:val="en-US"/>
        </w:rPr>
        <w:t>lpha</w:t>
      </w:r>
      <w:r>
        <w:rPr>
          <w:i/>
          <w:lang w:val="en-US"/>
        </w:rPr>
        <w:t>S</w:t>
      </w:r>
      <w:r w:rsidRPr="005C75EF">
        <w:rPr>
          <w:i/>
          <w:lang w:val="en-US"/>
        </w:rPr>
        <w:t>et</w:t>
      </w:r>
      <w:r>
        <w:rPr>
          <w:i/>
          <w:lang w:val="en-US"/>
        </w:rPr>
        <w:t>s</w:t>
      </w:r>
    </w:p>
    <w:p w14:paraId="4078A1CE" w14:textId="0046FC3F" w:rsidR="00F3083C" w:rsidRPr="00B916EC" w:rsidRDefault="00F3083C" w:rsidP="00F3083C">
      <w:pPr>
        <w:pStyle w:val="B1"/>
      </w:pPr>
      <w:r>
        <w:t>-</w:t>
      </w:r>
      <w:r>
        <w:tab/>
      </w:r>
      <w:r>
        <w:rPr>
          <w:noProof/>
          <w:position w:val="-12"/>
          <w:lang w:val="en-US" w:eastAsia="zh-CN"/>
        </w:rPr>
        <w:drawing>
          <wp:inline distT="0" distB="0" distL="0" distR="0" wp14:anchorId="074F01EC" wp14:editId="7F0F1289">
            <wp:extent cx="673100" cy="23431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673100" cy="234315"/>
                    </a:xfrm>
                    <a:prstGeom prst="rect">
                      <a:avLst/>
                    </a:prstGeom>
                    <a:noFill/>
                    <a:ln>
                      <a:noFill/>
                    </a:ln>
                  </pic:spPr>
                </pic:pic>
              </a:graphicData>
            </a:graphic>
          </wp:inline>
        </w:drawing>
      </w:r>
      <w:r>
        <w:rPr>
          <w:lang w:val="en-US"/>
        </w:rPr>
        <w:t xml:space="preserve"> </w:t>
      </w:r>
      <w:r w:rsidRPr="00B916EC">
        <w:t xml:space="preserve">is the bandwidth of the PUSCH resource assignment expressed in number of resource blocks for </w:t>
      </w:r>
      <w:r w:rsidRPr="00B916EC">
        <w:rPr>
          <w:lang w:val="en-US"/>
        </w:rPr>
        <w:t xml:space="preserve">PUSCH transmission </w:t>
      </w:r>
      <w:r>
        <w:rPr>
          <w:lang w:val="en-US"/>
        </w:rPr>
        <w:t>occasion</w:t>
      </w:r>
      <w:r w:rsidRPr="00B916EC">
        <w:t xml:space="preserve"> </w:t>
      </w:r>
      <w:r>
        <w:rPr>
          <w:noProof/>
          <w:position w:val="-6"/>
          <w:lang w:val="en-US" w:eastAsia="zh-CN"/>
        </w:rPr>
        <w:drawing>
          <wp:inline distT="0" distB="0" distL="0" distR="0" wp14:anchorId="7D0968F6" wp14:editId="5876AAE1">
            <wp:extent cx="95250" cy="182880"/>
            <wp:effectExtent l="0" t="0" r="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916EC">
        <w:rPr>
          <w:i/>
        </w:rPr>
        <w:t xml:space="preserve"> </w:t>
      </w:r>
      <w:r w:rsidRPr="00B916EC">
        <w:rPr>
          <w:lang w:val="en-US"/>
        </w:rPr>
        <w:t>on</w:t>
      </w:r>
      <w:r w:rsidRPr="00B916EC">
        <w:t xml:space="preserve"> </w:t>
      </w:r>
      <w:r>
        <w:rPr>
          <w:lang w:val="en-US"/>
        </w:rPr>
        <w:t xml:space="preserve">active UL BWP </w:t>
      </w:r>
      <w:r>
        <w:rPr>
          <w:iCs/>
          <w:noProof/>
          <w:position w:val="-6"/>
          <w:lang w:val="en-US" w:eastAsia="zh-CN"/>
        </w:rPr>
        <w:drawing>
          <wp:inline distT="0" distB="0" distL="0" distR="0" wp14:anchorId="6D0CA857" wp14:editId="51CA3DBE">
            <wp:extent cx="95250" cy="182880"/>
            <wp:effectExtent l="0" t="0" r="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lang w:val="en-US" w:eastAsia="zh-CN"/>
        </w:rPr>
        <w:drawing>
          <wp:inline distT="0" distB="0" distL="0" distR="0" wp14:anchorId="19A2FEEE" wp14:editId="590EE19D">
            <wp:extent cx="182880" cy="182880"/>
            <wp:effectExtent l="0" t="0" r="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lang w:val="en-US"/>
        </w:rPr>
        <w:t xml:space="preserve"> of</w:t>
      </w:r>
      <w:r w:rsidRPr="00B916EC">
        <w:t xml:space="preserve"> serving cell</w:t>
      </w:r>
      <w:r w:rsidRPr="00B916EC">
        <w:rPr>
          <w:i/>
        </w:rPr>
        <w:t xml:space="preserve"> </w:t>
      </w:r>
      <w:r>
        <w:rPr>
          <w:iCs/>
          <w:noProof/>
          <w:position w:val="-6"/>
          <w:lang w:val="en-US" w:eastAsia="zh-CN"/>
        </w:rPr>
        <w:drawing>
          <wp:inline distT="0" distB="0" distL="0" distR="0" wp14:anchorId="1D1AA48A" wp14:editId="725C8620">
            <wp:extent cx="124460" cy="160655"/>
            <wp:effectExtent l="0" t="0" r="889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B916EC">
        <w:rPr>
          <w:lang w:val="en-US"/>
        </w:rPr>
        <w:t xml:space="preserve"> and </w:t>
      </w:r>
      <w:r>
        <w:rPr>
          <w:noProof/>
          <w:position w:val="-10"/>
          <w:lang w:val="en-US" w:eastAsia="zh-CN"/>
        </w:rPr>
        <w:drawing>
          <wp:inline distT="0" distB="0" distL="0" distR="0" wp14:anchorId="2226FED4" wp14:editId="5854FAF4">
            <wp:extent cx="182880" cy="182880"/>
            <wp:effectExtent l="0" t="0" r="762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lang w:val="en-US"/>
        </w:rPr>
        <w:t xml:space="preserve"> is </w:t>
      </w:r>
      <w:r>
        <w:rPr>
          <w:lang w:val="en-US"/>
        </w:rPr>
        <w:t xml:space="preserve">a SCS configuration </w:t>
      </w:r>
      <w:r w:rsidRPr="00B916EC">
        <w:rPr>
          <w:lang w:val="en-US"/>
        </w:rPr>
        <w:t>defined in [4, TS 38.211]</w:t>
      </w:r>
    </w:p>
    <w:p w14:paraId="6EE440FD" w14:textId="2303DC5E" w:rsidR="00F3083C" w:rsidRDefault="00F3083C" w:rsidP="00F3083C">
      <w:pPr>
        <w:pStyle w:val="B1"/>
        <w:rPr>
          <w:lang w:val="en-US"/>
        </w:rPr>
      </w:pPr>
      <w:r>
        <w:t>-</w:t>
      </w:r>
      <w:r>
        <w:tab/>
      </w:r>
      <w:r>
        <w:rPr>
          <w:noProof/>
          <w:position w:val="-12"/>
          <w:lang w:val="en-US" w:eastAsia="zh-CN"/>
        </w:rPr>
        <w:drawing>
          <wp:inline distT="0" distB="0" distL="0" distR="0" wp14:anchorId="4D0AC370" wp14:editId="428C7F7E">
            <wp:extent cx="636270" cy="21209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636270" cy="212090"/>
                    </a:xfrm>
                    <a:prstGeom prst="rect">
                      <a:avLst/>
                    </a:prstGeom>
                    <a:noFill/>
                    <a:ln>
                      <a:noFill/>
                    </a:ln>
                  </pic:spPr>
                </pic:pic>
              </a:graphicData>
            </a:graphic>
          </wp:inline>
        </w:drawing>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B916EC">
        <w:rPr>
          <w:iCs/>
          <w:lang w:val="en-US"/>
        </w:rPr>
        <w:t xml:space="preserve"> </w:t>
      </w:r>
      <w:r w:rsidRPr="00B916EC">
        <w:t xml:space="preserve">for </w:t>
      </w:r>
      <w:r>
        <w:rPr>
          <w:lang w:val="en-US"/>
        </w:rPr>
        <w:t>the active DL BWP, as described in Clause 12,</w:t>
      </w:r>
      <w:r w:rsidRPr="00B916EC">
        <w:rPr>
          <w:iCs/>
          <w:lang w:val="en-US"/>
        </w:rPr>
        <w:t xml:space="preserve"> </w:t>
      </w:r>
      <w:r>
        <w:rPr>
          <w:iCs/>
          <w:lang w:val="en-US"/>
        </w:rPr>
        <w:t xml:space="preserve">of carrier </w:t>
      </w:r>
      <m:oMath>
        <m:r>
          <w:rPr>
            <w:rFonts w:ascii="Cambria Math" w:eastAsia="MS Mincho" w:hAnsi="Cambria Math"/>
            <w:lang w:val="en-US"/>
          </w:rPr>
          <m:t>f</m:t>
        </m:r>
      </m:oMath>
      <w:r>
        <w:rPr>
          <w:iCs/>
          <w:lang w:val="en-US"/>
        </w:rPr>
        <w:t xml:space="preserve"> </w:t>
      </w:r>
      <w:r w:rsidRPr="00B916EC">
        <w:rPr>
          <w:iCs/>
          <w:lang w:val="en-US"/>
        </w:rPr>
        <w:t>of</w:t>
      </w:r>
      <w:r w:rsidRPr="00B916EC">
        <w:t xml:space="preserve"> serving cell </w:t>
      </w:r>
      <m:oMath>
        <m:r>
          <w:rPr>
            <w:rFonts w:ascii="Cambria Math" w:eastAsia="MS Mincho" w:hAnsi="Cambria Math"/>
            <w:lang w:val="en-US"/>
          </w:rPr>
          <m:t>c</m:t>
        </m:r>
      </m:oMath>
    </w:p>
    <w:p w14:paraId="459E0BFE" w14:textId="76E09146" w:rsidR="00F3083C" w:rsidRDefault="00F3083C">
      <w:pPr>
        <w:pStyle w:val="B1"/>
        <w:ind w:left="851"/>
        <w:pPrChange w:id="33" w:author="vivo" w:date="2020-10-16T16:43:00Z">
          <w:pPr>
            <w:pStyle w:val="B1"/>
          </w:pPr>
        </w:pPrChange>
      </w:pPr>
      <w:r w:rsidRPr="00EF6FD9">
        <w:t>-</w:t>
      </w:r>
      <w:r w:rsidRPr="00EF6FD9">
        <w:tab/>
        <w:t xml:space="preserve">If the UE is not provided </w:t>
      </w:r>
      <w:r w:rsidRPr="00EF6FD9">
        <w:rPr>
          <w:i/>
        </w:rPr>
        <w:t>PUSCH-</w:t>
      </w:r>
      <w:proofErr w:type="spellStart"/>
      <w:r w:rsidRPr="00EF6FD9">
        <w:rPr>
          <w:i/>
        </w:rPr>
        <w:t>PathlossReferenceRS</w:t>
      </w:r>
      <w:proofErr w:type="spellEnd"/>
      <w:r w:rsidRPr="00EF6FD9">
        <w:rPr>
          <w:rFonts w:eastAsia="MS Mincho"/>
        </w:rPr>
        <w:t xml:space="preserve"> </w:t>
      </w:r>
      <w:r w:rsidRPr="00EF6FD9">
        <w:rPr>
          <w:lang w:val="en-US"/>
        </w:rPr>
        <w:t>and</w:t>
      </w:r>
      <w:r w:rsidRPr="00EF6FD9">
        <w:t xml:space="preserve"> </w:t>
      </w:r>
      <w:proofErr w:type="spellStart"/>
      <w:r w:rsidRPr="00EF6FD9">
        <w:rPr>
          <w:i/>
          <w:iCs/>
        </w:rPr>
        <w:t>enableDefaultBeamP</w:t>
      </w:r>
      <w:proofErr w:type="spellEnd"/>
      <w:r w:rsidRPr="00EF6FD9">
        <w:rPr>
          <w:i/>
          <w:iCs/>
          <w:lang w:val="en-US"/>
        </w:rPr>
        <w:t>L-</w:t>
      </w:r>
      <w:proofErr w:type="spellStart"/>
      <w:r w:rsidRPr="00EF6FD9">
        <w:rPr>
          <w:i/>
          <w:iCs/>
        </w:rPr>
        <w:t>ForSRS</w:t>
      </w:r>
      <w:proofErr w:type="spellEnd"/>
      <w:r w:rsidRPr="00EF6FD9">
        <w:rPr>
          <w:i/>
          <w:iCs/>
          <w:lang w:val="en-US"/>
        </w:rPr>
        <w:t>-r16</w:t>
      </w:r>
      <w:r w:rsidRPr="00EF6FD9">
        <w:rPr>
          <w:lang w:val="en-US"/>
        </w:rPr>
        <w:t>,</w:t>
      </w:r>
      <w:r w:rsidRPr="00EF6FD9">
        <w:rPr>
          <w:i/>
          <w:iCs/>
        </w:rPr>
        <w:t xml:space="preserve"> </w:t>
      </w:r>
      <w:r w:rsidRPr="00EF6FD9">
        <w:rPr>
          <w:rFonts w:eastAsia="MS Mincho"/>
          <w:lang w:val="en-US"/>
        </w:rPr>
        <w:t>or</w:t>
      </w:r>
      <w:r w:rsidRPr="00EF6FD9">
        <w:rPr>
          <w:rFonts w:eastAsia="MS Mincho"/>
        </w:rPr>
        <w:t xml:space="preserve"> before the UE is provided dedicated higher layer parameters</w:t>
      </w:r>
      <w:r w:rsidRPr="00EF6FD9">
        <w:rPr>
          <w:iCs/>
        </w:rPr>
        <w:t xml:space="preserve">, the UE calculates </w:t>
      </w:r>
      <w:r w:rsidRPr="00EF6FD9">
        <w:rPr>
          <w:noProof/>
          <w:position w:val="-12"/>
          <w:lang w:val="en-US" w:eastAsia="zh-CN"/>
        </w:rPr>
        <w:drawing>
          <wp:inline distT="0" distB="0" distL="0" distR="0" wp14:anchorId="30F870E9" wp14:editId="48762119">
            <wp:extent cx="636270" cy="21209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636270" cy="212090"/>
                    </a:xfrm>
                    <a:prstGeom prst="rect">
                      <a:avLst/>
                    </a:prstGeom>
                    <a:noFill/>
                    <a:ln>
                      <a:noFill/>
                    </a:ln>
                  </pic:spPr>
                </pic:pic>
              </a:graphicData>
            </a:graphic>
          </wp:inline>
        </w:drawing>
      </w:r>
      <w:r w:rsidRPr="00EF6FD9">
        <w:rPr>
          <w:iCs/>
        </w:rPr>
        <w:t xml:space="preserve"> using a RS resource</w:t>
      </w:r>
      <w:r w:rsidRPr="00EF6FD9">
        <w:rPr>
          <w:iCs/>
          <w:lang w:val="en-US"/>
        </w:rPr>
        <w:t xml:space="preserve"> </w:t>
      </w:r>
      <w:r w:rsidRPr="00EF6FD9">
        <w:rPr>
          <w:iCs/>
        </w:rPr>
        <w:t xml:space="preserve">from </w:t>
      </w:r>
      <w:r w:rsidRPr="00EF6FD9">
        <w:rPr>
          <w:iCs/>
          <w:lang w:val="en-US"/>
        </w:rPr>
        <w:t>an</w:t>
      </w:r>
      <w:r w:rsidRPr="00EF6FD9">
        <w:rPr>
          <w:iCs/>
        </w:rPr>
        <w:t xml:space="preserve"> SS/PBCH block </w:t>
      </w:r>
      <w:r w:rsidRPr="00EF6FD9">
        <w:rPr>
          <w:rFonts w:eastAsia="MS Mincho"/>
        </w:rPr>
        <w:t>with same SS/PBCH block index as the one</w:t>
      </w:r>
      <w:r w:rsidRPr="00EF6FD9">
        <w:rPr>
          <w:iCs/>
        </w:rPr>
        <w:t xml:space="preserve"> the UE </w:t>
      </w:r>
      <w:r w:rsidRPr="00EF6FD9">
        <w:rPr>
          <w:iCs/>
          <w:lang w:val="en-US"/>
        </w:rPr>
        <w:t xml:space="preserve">uses to </w:t>
      </w:r>
      <w:r w:rsidRPr="00EF6FD9">
        <w:rPr>
          <w:iCs/>
        </w:rPr>
        <w:t xml:space="preserve">obtain </w:t>
      </w:r>
      <w:r w:rsidRPr="00721CF6">
        <w:rPr>
          <w:i/>
          <w:lang w:val="en-US"/>
        </w:rPr>
        <w:t>MIB</w:t>
      </w:r>
    </w:p>
    <w:p w14:paraId="5B3EE045" w14:textId="77777777" w:rsidR="00F3083C" w:rsidRDefault="00F3083C" w:rsidP="00F3083C">
      <w:pPr>
        <w:pStyle w:val="B2"/>
        <w:rPr>
          <w:rFonts w:eastAsia="MS Mincho"/>
        </w:rPr>
      </w:pPr>
      <w:r>
        <w:t>-</w:t>
      </w:r>
      <w:r>
        <w:tab/>
        <w:t xml:space="preserve">If </w:t>
      </w:r>
      <w:r w:rsidRPr="00B916EC">
        <w:t>the UE is configured with a number of RS resource</w:t>
      </w:r>
      <w:r>
        <w:t xml:space="preserve"> indexe</w:t>
      </w:r>
      <w:r w:rsidRPr="00B916EC">
        <w:t>s</w:t>
      </w:r>
      <w:r>
        <w:rPr>
          <w:lang w:val="en-US"/>
        </w:rPr>
        <w:t>,</w:t>
      </w:r>
      <w:r w:rsidRPr="00B916EC">
        <w:t xml:space="preserve"> </w:t>
      </w:r>
      <w:r>
        <w:t>up to the value of</w:t>
      </w:r>
      <w:r w:rsidRPr="00B916EC">
        <w:t xml:space="preserve"> </w:t>
      </w:r>
      <w:proofErr w:type="spellStart"/>
      <w:r w:rsidRPr="005B3110">
        <w:rPr>
          <w:i/>
        </w:rPr>
        <w:t>maxNrofPUSCH-PathlossReferenceRS</w:t>
      </w:r>
      <w:r w:rsidRPr="00612E78">
        <w:rPr>
          <w:i/>
        </w:rPr>
        <w:t>s</w:t>
      </w:r>
      <w:proofErr w:type="spellEnd"/>
      <w:r w:rsidRPr="00AB72D2">
        <w:rPr>
          <w:lang w:val="en-US"/>
        </w:rPr>
        <w:t>,</w:t>
      </w:r>
      <w:r w:rsidRPr="0058198C">
        <w:rPr>
          <w:rFonts w:eastAsia="MS Mincho"/>
        </w:rPr>
        <w:t xml:space="preserve"> </w:t>
      </w:r>
      <w:r w:rsidRPr="00B916EC">
        <w:rPr>
          <w:rFonts w:eastAsia="MS Mincho"/>
        </w:rPr>
        <w:t>and a respective set of RS configurations for the number of RS resource</w:t>
      </w:r>
      <w:r>
        <w:rPr>
          <w:rFonts w:eastAsia="MS Mincho"/>
        </w:rPr>
        <w:t xml:space="preserve"> indexe</w:t>
      </w:r>
      <w:r w:rsidRPr="00B916EC">
        <w:rPr>
          <w:rFonts w:eastAsia="MS Mincho"/>
        </w:rPr>
        <w:t xml:space="preserve">s by </w:t>
      </w:r>
      <w:r w:rsidRPr="005B3110">
        <w:rPr>
          <w:i/>
        </w:rPr>
        <w:t>PUSCH-</w:t>
      </w:r>
      <w:proofErr w:type="spellStart"/>
      <w:r w:rsidRPr="005B3110">
        <w:rPr>
          <w:i/>
        </w:rPr>
        <w:t>PathlossReferenceRS</w:t>
      </w:r>
      <w:proofErr w:type="spellEnd"/>
      <w:r>
        <w:rPr>
          <w:lang w:val="en-US"/>
        </w:rPr>
        <w:t>, t</w:t>
      </w:r>
      <w:r>
        <w:rPr>
          <w:rFonts w:eastAsia="MS Mincho"/>
        </w:rPr>
        <w:t xml:space="preserve">he set of RS resource indexes can </w:t>
      </w:r>
      <w:r w:rsidRPr="00B916EC">
        <w:rPr>
          <w:rFonts w:eastAsia="MS Mincho"/>
        </w:rPr>
        <w:t>include one or both of a set of SS/PBCH block indexes</w:t>
      </w:r>
      <w:r>
        <w:rPr>
          <w:rFonts w:eastAsia="MS Mincho"/>
        </w:rPr>
        <w:t>, each</w:t>
      </w:r>
      <w:r w:rsidRPr="00B916EC">
        <w:rPr>
          <w:rFonts w:eastAsia="MS Mincho"/>
        </w:rPr>
        <w:t xml:space="preserve"> provided by </w:t>
      </w:r>
      <w:proofErr w:type="spellStart"/>
      <w:r w:rsidRPr="005B3110">
        <w:rPr>
          <w:i/>
        </w:rPr>
        <w:t>ssb</w:t>
      </w:r>
      <w:proofErr w:type="spellEnd"/>
      <w:r w:rsidRPr="005B3110">
        <w:rPr>
          <w:i/>
        </w:rPr>
        <w:t>-Index</w:t>
      </w:r>
      <w:r w:rsidRPr="00B916EC">
        <w:rPr>
          <w:rFonts w:eastAsia="MS Mincho"/>
        </w:rPr>
        <w:t xml:space="preserve"> </w:t>
      </w:r>
      <w:r>
        <w:rPr>
          <w:rFonts w:eastAsia="MS Mincho"/>
        </w:rPr>
        <w:t xml:space="preserve">when a value of a corresponding </w:t>
      </w:r>
      <w:proofErr w:type="spellStart"/>
      <w:r w:rsidRPr="00075297">
        <w:rPr>
          <w:i/>
        </w:rPr>
        <w:t>pusch</w:t>
      </w:r>
      <w:proofErr w:type="spellEnd"/>
      <w:r w:rsidRPr="00075297">
        <w:rPr>
          <w:i/>
        </w:rPr>
        <w:t>-</w:t>
      </w:r>
      <w:proofErr w:type="spellStart"/>
      <w:r w:rsidRPr="00BF09E1">
        <w:rPr>
          <w:i/>
        </w:rPr>
        <w:t>PathlossReferenceRS</w:t>
      </w:r>
      <w:proofErr w:type="spellEnd"/>
      <w:r w:rsidRPr="00BF09E1">
        <w:rPr>
          <w:i/>
        </w:rPr>
        <w:t>-Id</w:t>
      </w:r>
      <w:r w:rsidRPr="00B916EC">
        <w:rPr>
          <w:rFonts w:eastAsia="MS Mincho"/>
        </w:rPr>
        <w:t xml:space="preserve"> </w:t>
      </w:r>
      <w:r>
        <w:rPr>
          <w:rFonts w:eastAsia="MS Mincho"/>
        </w:rPr>
        <w:t xml:space="preserve">maps to a SS/PBCH block index, </w:t>
      </w:r>
      <w:r w:rsidRPr="00B916EC">
        <w:rPr>
          <w:rFonts w:eastAsia="MS Mincho"/>
        </w:rPr>
        <w:t xml:space="preserve">and a set of CSI-RS </w:t>
      </w:r>
      <w:r>
        <w:rPr>
          <w:rFonts w:eastAsia="MS Mincho"/>
        </w:rPr>
        <w:t>resource</w:t>
      </w:r>
      <w:r w:rsidRPr="00B916EC">
        <w:rPr>
          <w:rFonts w:eastAsia="MS Mincho"/>
        </w:rPr>
        <w:t xml:space="preserve"> indexes</w:t>
      </w:r>
      <w:r>
        <w:rPr>
          <w:rFonts w:eastAsia="MS Mincho"/>
        </w:rPr>
        <w:t>, each</w:t>
      </w:r>
      <w:r w:rsidRPr="00B916EC">
        <w:rPr>
          <w:rFonts w:eastAsia="MS Mincho"/>
        </w:rPr>
        <w:t xml:space="preserve"> provided by </w:t>
      </w:r>
      <w:proofErr w:type="spellStart"/>
      <w:r w:rsidRPr="005B3110">
        <w:rPr>
          <w:i/>
        </w:rPr>
        <w:t>csi</w:t>
      </w:r>
      <w:proofErr w:type="spellEnd"/>
      <w:r w:rsidRPr="005B3110">
        <w:rPr>
          <w:i/>
        </w:rPr>
        <w:t>-RS-Index</w:t>
      </w:r>
      <w:r>
        <w:rPr>
          <w:rFonts w:eastAsia="MS Mincho"/>
          <w:i/>
        </w:rPr>
        <w:t xml:space="preserve"> </w:t>
      </w:r>
      <w:r>
        <w:rPr>
          <w:rFonts w:eastAsia="MS Mincho"/>
        </w:rPr>
        <w:t xml:space="preserve">when a value of a corresponding </w:t>
      </w:r>
      <w:proofErr w:type="spellStart"/>
      <w:r w:rsidRPr="00BF09E1">
        <w:rPr>
          <w:i/>
        </w:rPr>
        <w:t>pusch</w:t>
      </w:r>
      <w:proofErr w:type="spellEnd"/>
      <w:r w:rsidRPr="00BF09E1">
        <w:rPr>
          <w:i/>
        </w:rPr>
        <w:t>-</w:t>
      </w:r>
      <w:proofErr w:type="spellStart"/>
      <w:r w:rsidRPr="00BF09E1">
        <w:rPr>
          <w:i/>
        </w:rPr>
        <w:t>PathlossReferenceRS</w:t>
      </w:r>
      <w:proofErr w:type="spellEnd"/>
      <w:r w:rsidRPr="00BF09E1">
        <w:rPr>
          <w:i/>
        </w:rPr>
        <w:t>-Id</w:t>
      </w:r>
      <w:r w:rsidRPr="00B916EC">
        <w:rPr>
          <w:rFonts w:eastAsia="MS Mincho"/>
        </w:rPr>
        <w:t xml:space="preserve"> </w:t>
      </w:r>
      <w:r>
        <w:rPr>
          <w:rFonts w:eastAsia="MS Mincho"/>
        </w:rPr>
        <w:t>maps to a CSI-RS resource index</w:t>
      </w:r>
      <w:r w:rsidRPr="00B916EC">
        <w:rPr>
          <w:iCs/>
        </w:rPr>
        <w:t xml:space="preserve">. </w:t>
      </w:r>
      <w:r w:rsidRPr="00B916EC">
        <w:rPr>
          <w:rFonts w:eastAsia="MS Mincho"/>
        </w:rPr>
        <w:t xml:space="preserve">The UE identifies a RS resource </w:t>
      </w:r>
      <w:r>
        <w:rPr>
          <w:rFonts w:eastAsia="MS Mincho"/>
        </w:rPr>
        <w:t>index</w:t>
      </w:r>
      <w:r>
        <w:rPr>
          <w:rFonts w:eastAsia="MS Mincho"/>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Pr>
          <w:rFonts w:eastAsia="MS Mincho"/>
        </w:rPr>
        <w:t xml:space="preserve"> </w:t>
      </w:r>
      <w:r w:rsidRPr="00B916EC">
        <w:rPr>
          <w:rFonts w:eastAsia="MS Mincho"/>
        </w:rPr>
        <w:t>in the set of RS resource</w:t>
      </w:r>
      <w:r>
        <w:rPr>
          <w:rFonts w:eastAsia="MS Mincho"/>
        </w:rPr>
        <w:t xml:space="preserve"> indexe</w:t>
      </w:r>
      <w:r w:rsidRPr="00B916EC">
        <w:rPr>
          <w:rFonts w:eastAsia="MS Mincho"/>
        </w:rPr>
        <w:t xml:space="preserv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proofErr w:type="spellStart"/>
      <w:r w:rsidRPr="005B3110">
        <w:rPr>
          <w:i/>
        </w:rPr>
        <w:t>pusch</w:t>
      </w:r>
      <w:proofErr w:type="spellEnd"/>
      <w:r w:rsidRPr="005B3110">
        <w:rPr>
          <w:i/>
        </w:rPr>
        <w:t>-</w:t>
      </w:r>
      <w:proofErr w:type="spellStart"/>
      <w:r w:rsidRPr="005B3110">
        <w:rPr>
          <w:i/>
        </w:rPr>
        <w:t>PathlossReferenceRS</w:t>
      </w:r>
      <w:proofErr w:type="spellEnd"/>
      <w:r w:rsidRPr="005B3110">
        <w:rPr>
          <w:i/>
        </w:rPr>
        <w:t>-Id</w:t>
      </w:r>
      <w:r>
        <w:rPr>
          <w:rFonts w:eastAsia="MS Mincho"/>
        </w:rPr>
        <w:t xml:space="preserve"> in </w:t>
      </w:r>
      <w:r w:rsidRPr="005B3110">
        <w:rPr>
          <w:i/>
        </w:rPr>
        <w:t>PUSCH-</w:t>
      </w:r>
      <w:proofErr w:type="spellStart"/>
      <w:r w:rsidRPr="005B3110">
        <w:rPr>
          <w:i/>
        </w:rPr>
        <w:t>PathlossReferenceRS</w:t>
      </w:r>
      <w:proofErr w:type="spellEnd"/>
    </w:p>
    <w:p w14:paraId="162E9E78" w14:textId="77777777" w:rsidR="00F3083C" w:rsidRDefault="00F3083C" w:rsidP="00F3083C">
      <w:pPr>
        <w:pStyle w:val="B2"/>
      </w:pPr>
      <w:r>
        <w:t>-</w:t>
      </w:r>
      <w:r>
        <w:tab/>
        <w:t>If the PUSCH</w:t>
      </w:r>
      <w:r w:rsidRPr="00C52891">
        <w:rPr>
          <w:lang w:val="en-US"/>
        </w:rPr>
        <w:t xml:space="preserve"> </w:t>
      </w:r>
      <w:r>
        <w:rPr>
          <w:lang w:val="en-US"/>
        </w:rPr>
        <w:t xml:space="preserve">transmission </w:t>
      </w:r>
      <w:r>
        <w:t xml:space="preserve">is </w:t>
      </w:r>
      <w:r>
        <w:rPr>
          <w:lang w:val="en-US"/>
        </w:rPr>
        <w:t>scheduled by a RAR UL grant as described in Clause 8.3</w:t>
      </w:r>
      <w:r w:rsidRPr="00B916EC">
        <w:rPr>
          <w:iCs/>
        </w:rPr>
        <w:t xml:space="preserve">, </w:t>
      </w:r>
      <w:r>
        <w:rPr>
          <w:iCs/>
        </w:rPr>
        <w:t>or for a PUSCH transmission for Type-2 random access procedure as described in Clause 8.1A, the UE uses the same RS resource index</w:t>
      </w:r>
      <w:r>
        <w:rPr>
          <w:iCs/>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Pr>
          <w:iCs/>
        </w:rPr>
        <w:t xml:space="preserve"> as for a corresponding PRACH transmission</w:t>
      </w:r>
    </w:p>
    <w:p w14:paraId="15822E8C" w14:textId="77777777" w:rsidR="00F3083C" w:rsidRPr="003A5BF8" w:rsidRDefault="00F3083C" w:rsidP="00F3083C">
      <w:pPr>
        <w:pStyle w:val="B2"/>
        <w:rPr>
          <w:lang w:val="en-US"/>
        </w:rPr>
      </w:pPr>
      <w:r>
        <w:rPr>
          <w:lang w:eastAsia="zh-CN"/>
        </w:rPr>
        <w:t>-</w:t>
      </w:r>
      <w:r>
        <w:rPr>
          <w:lang w:eastAsia="zh-CN"/>
        </w:rPr>
        <w:tab/>
        <w:t xml:space="preserve">If the UE is provided </w:t>
      </w:r>
      <w:r w:rsidRPr="00155FC2">
        <w:rPr>
          <w:i/>
        </w:rPr>
        <w:t>SRI-PUSCH-</w:t>
      </w:r>
      <w:proofErr w:type="spellStart"/>
      <w:r w:rsidRPr="00155FC2">
        <w:rPr>
          <w:i/>
        </w:rPr>
        <w:t>PowerControl</w:t>
      </w:r>
      <w:proofErr w:type="spellEnd"/>
      <w:r>
        <w:rPr>
          <w:iCs/>
          <w:lang w:val="en-US"/>
        </w:rPr>
        <w:t xml:space="preserve"> </w:t>
      </w:r>
      <w:r w:rsidRPr="007A2D3D">
        <w:t xml:space="preserve">and more than one values of </w:t>
      </w:r>
      <w:r w:rsidRPr="005B3110">
        <w:rPr>
          <w:i/>
        </w:rPr>
        <w:t>PUSCH-</w:t>
      </w:r>
      <w:proofErr w:type="spellStart"/>
      <w:r w:rsidRPr="005B3110">
        <w:rPr>
          <w:i/>
        </w:rPr>
        <w:t>PathlossReferenceRS</w:t>
      </w:r>
      <w:proofErr w:type="spellEnd"/>
      <w:r w:rsidRPr="005B3110">
        <w:rPr>
          <w:i/>
        </w:rPr>
        <w:t>-Id</w:t>
      </w:r>
      <w:r>
        <w:t>, the UE obtains</w:t>
      </w:r>
      <w:r w:rsidRPr="004516B4">
        <w:t xml:space="preserve"> a mapping </w:t>
      </w:r>
      <w:r>
        <w:rPr>
          <w:lang w:val="en-US"/>
        </w:rPr>
        <w:t xml:space="preserve">from </w:t>
      </w:r>
      <w:proofErr w:type="spellStart"/>
      <w:r w:rsidRPr="00155FC2">
        <w:rPr>
          <w:i/>
        </w:rPr>
        <w:t>sri</w:t>
      </w:r>
      <w:proofErr w:type="spellEnd"/>
      <w:r w:rsidRPr="00155FC2">
        <w:rPr>
          <w:i/>
        </w:rPr>
        <w:t>-PUSCH-</w:t>
      </w:r>
      <w:proofErr w:type="spellStart"/>
      <w:r w:rsidRPr="00155FC2">
        <w:rPr>
          <w:i/>
        </w:rPr>
        <w:t>PowerControlId</w:t>
      </w:r>
      <w:proofErr w:type="spellEnd"/>
      <w:r w:rsidRPr="004516B4">
        <w:t xml:space="preserve"> </w:t>
      </w:r>
      <w:r>
        <w:rPr>
          <w:lang w:val="en-US"/>
        </w:rPr>
        <w:t xml:space="preserve">in </w:t>
      </w:r>
      <w:r w:rsidRPr="00155FC2">
        <w:rPr>
          <w:i/>
        </w:rPr>
        <w:t>SRI-PUSCH-</w:t>
      </w:r>
      <w:proofErr w:type="spellStart"/>
      <w:r w:rsidRPr="00155FC2">
        <w:rPr>
          <w:i/>
        </w:rPr>
        <w:lastRenderedPageBreak/>
        <w:t>PowerControl</w:t>
      </w:r>
      <w:proofErr w:type="spellEnd"/>
      <w:r w:rsidRPr="004516B4">
        <w:t xml:space="preserve"> between a set of values for the SRI field in </w:t>
      </w:r>
      <w:r>
        <w:rPr>
          <w:lang w:val="en-US"/>
        </w:rPr>
        <w:t xml:space="preserve">a </w:t>
      </w:r>
      <w:r w:rsidRPr="004516B4">
        <w:t xml:space="preserve">DCI format </w:t>
      </w:r>
      <w:r w:rsidRPr="00EE027F">
        <w:rPr>
          <w:lang w:val="en-US"/>
        </w:rPr>
        <w:t>scheduling the PUSCH transmission</w:t>
      </w:r>
      <w:r w:rsidRPr="004516B4">
        <w:t xml:space="preserve"> and a set of </w:t>
      </w:r>
      <w:r w:rsidRPr="005B3110">
        <w:rPr>
          <w:i/>
        </w:rPr>
        <w:t>PUSCH-</w:t>
      </w:r>
      <w:proofErr w:type="spellStart"/>
      <w:r w:rsidRPr="005B3110">
        <w:rPr>
          <w:i/>
        </w:rPr>
        <w:t>PathlossReferenceRS</w:t>
      </w:r>
      <w:proofErr w:type="spellEnd"/>
      <w:r w:rsidRPr="005B3110">
        <w:rPr>
          <w:i/>
        </w:rPr>
        <w:t>-Id</w:t>
      </w:r>
      <w:r>
        <w:rPr>
          <w:rFonts w:eastAsia="MS Mincho"/>
        </w:rPr>
        <w:t xml:space="preserve"> values</w:t>
      </w:r>
      <w:r>
        <w:rPr>
          <w:lang w:val="en-US"/>
        </w:rPr>
        <w:t xml:space="preserve"> and</w:t>
      </w:r>
      <w:r w:rsidRPr="004516B4">
        <w:t xml:space="preserve"> </w:t>
      </w:r>
      <w:r>
        <w:t>determines</w:t>
      </w:r>
      <w:r w:rsidRPr="004516B4">
        <w:t xml:space="preserve"> the RS resource </w:t>
      </w:r>
      <w:r>
        <w:rPr>
          <w:lang w:val="en-US"/>
        </w:rPr>
        <w:t>index</w:t>
      </w:r>
      <w:r w:rsidRPr="004516B4">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4516B4">
        <w:rPr>
          <w:iCs/>
        </w:rPr>
        <w:t xml:space="preserve"> </w:t>
      </w:r>
      <w:r w:rsidRPr="004516B4">
        <w:t xml:space="preserve">from the </w:t>
      </w:r>
      <w:r>
        <w:t>value</w:t>
      </w:r>
      <w:r w:rsidRPr="004516B4">
        <w:t xml:space="preserve"> of </w:t>
      </w:r>
      <w:r>
        <w:rPr>
          <w:rFonts w:eastAsia="MS Mincho"/>
          <w:i/>
          <w:lang w:val="en-US"/>
        </w:rPr>
        <w:t>PUSCH</w:t>
      </w:r>
      <w:r w:rsidRPr="00B916EC">
        <w:rPr>
          <w:rFonts w:eastAsia="MS Mincho"/>
          <w:i/>
        </w:rPr>
        <w:t>-</w:t>
      </w:r>
      <w:r>
        <w:rPr>
          <w:rFonts w:eastAsia="MS Mincho"/>
          <w:i/>
          <w:lang w:val="en-US"/>
        </w:rPr>
        <w:t>P</w:t>
      </w:r>
      <w:proofErr w:type="spellStart"/>
      <w:r w:rsidRPr="00B916EC">
        <w:rPr>
          <w:rFonts w:eastAsia="MS Mincho"/>
          <w:i/>
        </w:rPr>
        <w:t>athloss</w:t>
      </w:r>
      <w:proofErr w:type="spellEnd"/>
      <w:r>
        <w:rPr>
          <w:rFonts w:eastAsia="MS Mincho"/>
          <w:i/>
          <w:lang w:val="en-US"/>
        </w:rPr>
        <w:t>R</w:t>
      </w:r>
      <w:proofErr w:type="spellStart"/>
      <w:r w:rsidRPr="00B916EC">
        <w:rPr>
          <w:rFonts w:eastAsia="MS Mincho"/>
          <w:i/>
        </w:rPr>
        <w:t>eference</w:t>
      </w:r>
      <w:proofErr w:type="spellEnd"/>
      <w:r>
        <w:rPr>
          <w:rFonts w:eastAsia="MS Mincho"/>
          <w:i/>
          <w:lang w:val="en-US"/>
        </w:rPr>
        <w:t>RS</w:t>
      </w:r>
      <w:r w:rsidRPr="00B916EC">
        <w:rPr>
          <w:rFonts w:eastAsia="MS Mincho"/>
          <w:i/>
        </w:rPr>
        <w:t>-</w:t>
      </w:r>
      <w:r>
        <w:rPr>
          <w:rFonts w:eastAsia="MS Mincho"/>
          <w:i/>
          <w:lang w:val="en-US"/>
        </w:rPr>
        <w:t>Id</w:t>
      </w:r>
      <w:r>
        <w:rPr>
          <w:rFonts w:eastAsia="MS Mincho"/>
        </w:rPr>
        <w:t xml:space="preserve"> </w:t>
      </w:r>
      <w:r w:rsidRPr="004516B4">
        <w:t>that is mapped to the SRI field value</w:t>
      </w:r>
      <w:r>
        <w:rPr>
          <w:lang w:val="en-US"/>
        </w:rPr>
        <w:t xml:space="preserve"> </w:t>
      </w:r>
      <w:r w:rsidRPr="007E2EF1">
        <w:t>where the RS resource is either on serving cell</w:t>
      </w:r>
      <w:r w:rsidRPr="007E2EF1">
        <w:rPr>
          <w:i/>
        </w:rPr>
        <w:t xml:space="preserve"> </w:t>
      </w:r>
      <m:oMath>
        <m:r>
          <w:rPr>
            <w:rFonts w:ascii="Cambria Math" w:eastAsia="MS Mincho" w:hAnsi="Cambria Math"/>
            <w:lang w:val="en-US"/>
          </w:rPr>
          <m:t>c</m:t>
        </m:r>
      </m:oMath>
      <w:r w:rsidRPr="007E2EF1">
        <w:rPr>
          <w:lang w:val="en-US"/>
        </w:rPr>
        <w:t xml:space="preserve"> </w:t>
      </w:r>
      <w:r w:rsidRPr="007E2EF1">
        <w:t xml:space="preserve">or, if provided, on a serving cell indicated by a value of </w:t>
      </w:r>
      <w:proofErr w:type="spellStart"/>
      <w:r w:rsidRPr="007E2EF1">
        <w:rPr>
          <w:i/>
          <w:iCs/>
        </w:rPr>
        <w:t>pathlossReferenceLinking</w:t>
      </w:r>
      <w:proofErr w:type="spellEnd"/>
    </w:p>
    <w:p w14:paraId="3E40793E" w14:textId="77777777" w:rsidR="00F3083C" w:rsidRDefault="00F3083C" w:rsidP="00F3083C">
      <w:pPr>
        <w:pStyle w:val="B2"/>
        <w:rPr>
          <w:iCs/>
          <w:lang w:val="en-US"/>
        </w:rPr>
      </w:pPr>
      <w:r w:rsidRPr="00E22A2E">
        <w:t>-</w:t>
      </w:r>
      <w:r w:rsidRPr="00E22A2E">
        <w:tab/>
      </w:r>
      <w:r w:rsidRPr="00EA04AE">
        <w:t xml:space="preserve">If the PUSCH transmission is </w:t>
      </w:r>
      <w:r w:rsidRPr="00AC16EB">
        <w:rPr>
          <w:lang w:val="en-US"/>
        </w:rPr>
        <w:t>scheduled by</w:t>
      </w:r>
      <w:r w:rsidRPr="00EA04AE">
        <w:t xml:space="preserve"> DCI format 0_0, </w:t>
      </w:r>
      <w:r w:rsidRPr="00EA04AE">
        <w:rPr>
          <w:shd w:val="clear" w:color="auto" w:fill="FFFFFF"/>
        </w:rPr>
        <w:t xml:space="preserve">and if the UE is provided a spatial setting by </w:t>
      </w:r>
      <w:r w:rsidRPr="00FA7E83">
        <w:rPr>
          <w:rStyle w:val="afa"/>
        </w:rPr>
        <w:t>PUCCH-Spatial</w:t>
      </w:r>
      <w:r>
        <w:rPr>
          <w:rStyle w:val="afa"/>
          <w:lang w:val="en-US"/>
        </w:rPr>
        <w:t>R</w:t>
      </w:r>
      <w:r w:rsidRPr="00FA7E83">
        <w:rPr>
          <w:rStyle w:val="afa"/>
        </w:rPr>
        <w:t>elation</w:t>
      </w:r>
      <w:r>
        <w:rPr>
          <w:rStyle w:val="afa"/>
          <w:lang w:val="en-US"/>
        </w:rPr>
        <w:t>I</w:t>
      </w:r>
      <w:proofErr w:type="spellStart"/>
      <w:r w:rsidRPr="00FA7E83">
        <w:rPr>
          <w:rStyle w:val="afa"/>
        </w:rPr>
        <w:t>nfo</w:t>
      </w:r>
      <w:proofErr w:type="spellEnd"/>
      <w:r>
        <w:rPr>
          <w:rStyle w:val="afa"/>
          <w:lang w:val="en-US"/>
        </w:rPr>
        <w:t xml:space="preserve"> </w:t>
      </w:r>
      <w:r w:rsidRPr="00EE5B10">
        <w:rPr>
          <w:shd w:val="clear" w:color="auto" w:fill="FFFFFF"/>
        </w:rPr>
        <w:t xml:space="preserve">for a PUCCH resource with a lowest index for </w:t>
      </w:r>
      <w:r>
        <w:rPr>
          <w:shd w:val="clear" w:color="auto" w:fill="FFFFFF"/>
          <w:lang w:val="en-US"/>
        </w:rPr>
        <w:t xml:space="preserve">active </w:t>
      </w:r>
      <w:r w:rsidRPr="00654992">
        <w:rPr>
          <w:lang w:val="en-US"/>
        </w:rPr>
        <w:t xml:space="preserve">UL BWP </w:t>
      </w:r>
      <m:oMath>
        <m:r>
          <w:rPr>
            <w:rFonts w:ascii="Cambria Math" w:hAnsi="Cambria Math"/>
            <w:lang w:val="en-US"/>
          </w:rPr>
          <m:t>b</m:t>
        </m:r>
      </m:oMath>
      <w:r w:rsidRPr="00EA04AE">
        <w:rPr>
          <w:iCs/>
          <w:lang w:val="en-US"/>
        </w:rPr>
        <w:t xml:space="preserve"> </w:t>
      </w:r>
      <w:r w:rsidRPr="00EA04AE">
        <w:rPr>
          <w:lang w:val="en-US"/>
        </w:rPr>
        <w:t xml:space="preserve">of </w:t>
      </w:r>
      <w:r w:rsidRPr="00EA04AE">
        <w:t xml:space="preserve">each </w:t>
      </w:r>
      <w:r w:rsidRPr="00EA04AE">
        <w:rPr>
          <w:lang w:val="en-US"/>
        </w:rPr>
        <w:t xml:space="preserve">carrier </w:t>
      </w:r>
      <m:oMath>
        <m:r>
          <w:rPr>
            <w:rFonts w:ascii="Cambria Math" w:eastAsia="MS Mincho" w:hAnsi="Cambria Math"/>
            <w:lang w:val="en-US"/>
          </w:rPr>
          <m:t>f</m:t>
        </m:r>
      </m:oMath>
      <w:r w:rsidRPr="00EA04AE">
        <w:rPr>
          <w:iCs/>
          <w:lang w:val="en-US"/>
        </w:rPr>
        <w:t xml:space="preserve"> and </w:t>
      </w:r>
      <w:r w:rsidRPr="00EA04AE">
        <w:t xml:space="preserve">serving cell </w:t>
      </w:r>
      <m:oMath>
        <m:r>
          <w:rPr>
            <w:rFonts w:ascii="Cambria Math" w:eastAsia="MS Mincho" w:hAnsi="Cambria Math"/>
            <w:lang w:val="en-US"/>
          </w:rPr>
          <m:t>c</m:t>
        </m:r>
      </m:oMath>
      <w:r w:rsidRPr="00EA04AE">
        <w:rPr>
          <w:shd w:val="clear" w:color="auto" w:fill="FFFFFF"/>
        </w:rPr>
        <w:t xml:space="preserve">, as described in </w:t>
      </w:r>
      <w:r>
        <w:rPr>
          <w:shd w:val="clear" w:color="auto" w:fill="FFFFFF"/>
        </w:rPr>
        <w:t>Clause</w:t>
      </w:r>
      <w:r w:rsidRPr="00EA04AE">
        <w:rPr>
          <w:shd w:val="clear" w:color="auto" w:fill="FFFFFF"/>
        </w:rPr>
        <w:t xml:space="preserve"> 9.2.2, </w:t>
      </w:r>
      <w:r w:rsidRPr="00EA04AE">
        <w:rPr>
          <w:iCs/>
          <w:lang w:val="en-US"/>
        </w:rPr>
        <w:t>the UE uses the same RS resource index</w:t>
      </w:r>
      <w:r>
        <w:rPr>
          <w:iCs/>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EA04AE">
        <w:rPr>
          <w:iCs/>
          <w:lang w:val="en-US"/>
        </w:rPr>
        <w:t xml:space="preserve"> as for a PUCCH transmission</w:t>
      </w:r>
      <w:r>
        <w:rPr>
          <w:iCs/>
          <w:lang w:val="en-US"/>
        </w:rPr>
        <w:t xml:space="preserve"> in the PUCCH resource with the lowest index</w:t>
      </w:r>
    </w:p>
    <w:p w14:paraId="4A7804D5" w14:textId="4B67BD89" w:rsidR="00F3083C" w:rsidRPr="00BA5282" w:rsidRDefault="00F3083C" w:rsidP="00F3083C">
      <w:pPr>
        <w:pStyle w:val="B2"/>
      </w:pPr>
      <w:r w:rsidRPr="00E37D08">
        <w:rPr>
          <w:rFonts w:hint="eastAsia"/>
        </w:rPr>
        <w:t>-</w:t>
      </w:r>
      <w:r>
        <w:tab/>
      </w:r>
      <w:r w:rsidRPr="00E37D08">
        <w:rPr>
          <w:rFonts w:hint="eastAsia"/>
        </w:rPr>
        <w:t xml:space="preserve">If the PUSCH transmission is </w:t>
      </w:r>
      <w:r>
        <w:rPr>
          <w:lang w:val="en-US"/>
        </w:rPr>
        <w:t xml:space="preserve">not </w:t>
      </w:r>
      <w:r w:rsidRPr="00E37D08">
        <w:rPr>
          <w:rFonts w:hint="eastAsia"/>
        </w:rPr>
        <w:t>scheduled by DCI format 0_</w:t>
      </w:r>
      <w:r>
        <w:rPr>
          <w:lang w:val="en-US"/>
        </w:rPr>
        <w:t>0</w:t>
      </w:r>
      <w:r w:rsidRPr="00E37D08">
        <w:rPr>
          <w:rFonts w:hint="eastAsia"/>
        </w:rPr>
        <w:t xml:space="preserve">, and if the UE is provided </w:t>
      </w:r>
      <w:proofErr w:type="spellStart"/>
      <w:r w:rsidRPr="00E37D08">
        <w:rPr>
          <w:i/>
          <w:iCs/>
        </w:rPr>
        <w:t>enableDefaultBeamP</w:t>
      </w:r>
      <w:proofErr w:type="spellEnd"/>
      <w:r>
        <w:rPr>
          <w:i/>
          <w:iCs/>
          <w:lang w:val="en-US"/>
        </w:rPr>
        <w:t>L-</w:t>
      </w:r>
      <w:proofErr w:type="spellStart"/>
      <w:r w:rsidRPr="00E37D08">
        <w:rPr>
          <w:i/>
          <w:iCs/>
        </w:rPr>
        <w:t>ForSRS</w:t>
      </w:r>
      <w:proofErr w:type="spellEnd"/>
      <w:r>
        <w:rPr>
          <w:i/>
          <w:iCs/>
          <w:lang w:val="en-US"/>
        </w:rPr>
        <w:t>-r16</w:t>
      </w:r>
      <w:r w:rsidRPr="00E37D08">
        <w:rPr>
          <w:rFonts w:hint="eastAsia"/>
        </w:rPr>
        <w:t xml:space="preserve"> and is </w:t>
      </w:r>
      <w:r>
        <w:rPr>
          <w:lang w:val="en-US"/>
        </w:rPr>
        <w:t xml:space="preserve">not </w:t>
      </w:r>
      <w:r w:rsidRPr="00E37D08">
        <w:rPr>
          <w:rFonts w:hint="eastAsia"/>
        </w:rPr>
        <w:t xml:space="preserve">provided </w:t>
      </w:r>
      <w:r w:rsidRPr="00E37D08">
        <w:rPr>
          <w:rFonts w:hint="eastAsia"/>
          <w:i/>
        </w:rPr>
        <w:t>PUSCH-</w:t>
      </w:r>
      <w:proofErr w:type="spellStart"/>
      <w:r w:rsidRPr="00E37D08">
        <w:rPr>
          <w:rFonts w:hint="eastAsia"/>
          <w:i/>
        </w:rPr>
        <w:t>PathlossReferenceRS</w:t>
      </w:r>
      <w:proofErr w:type="spellEnd"/>
      <w:r w:rsidRPr="00E37D08">
        <w:rPr>
          <w:rFonts w:hint="eastAsia"/>
        </w:rPr>
        <w:t xml:space="preserve"> </w:t>
      </w:r>
      <w:r>
        <w:rPr>
          <w:lang w:val="en-US"/>
        </w:rPr>
        <w:t>and</w:t>
      </w:r>
      <w:r w:rsidRPr="00E37D08">
        <w:rPr>
          <w:rFonts w:hint="eastAsia"/>
        </w:rPr>
        <w:t xml:space="preserve"> </w:t>
      </w:r>
      <w:r w:rsidRPr="00E37D08">
        <w:rPr>
          <w:rFonts w:hint="eastAsia"/>
          <w:i/>
        </w:rPr>
        <w:t>PUSCH-PathlossReferenceRS-r16,</w:t>
      </w:r>
      <w:r w:rsidRPr="00E37D08">
        <w:rPr>
          <w:rFonts w:hint="eastAsia"/>
        </w:rPr>
        <w:t xml:space="preserve"> the UE uses the same RS resource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Pr>
          <w:lang w:val="en-US"/>
        </w:rPr>
        <w:t xml:space="preserve"> </w:t>
      </w:r>
      <w:r w:rsidRPr="00E37D08">
        <w:rPr>
          <w:rFonts w:hint="eastAsia"/>
        </w:rPr>
        <w:t xml:space="preserve">as for </w:t>
      </w:r>
      <w:r>
        <w:rPr>
          <w:lang w:val="en-US"/>
        </w:rPr>
        <w:t>a</w:t>
      </w:r>
      <w:ins w:id="34" w:author="vivo" w:date="2020-10-16T18:11:00Z">
        <w:r w:rsidR="008A7A51">
          <w:rPr>
            <w:lang w:val="en-US"/>
          </w:rPr>
          <w:t>n</w:t>
        </w:r>
      </w:ins>
      <w:r w:rsidRPr="00E37D08">
        <w:rPr>
          <w:rFonts w:hint="eastAsia"/>
        </w:rPr>
        <w:t xml:space="preserve"> SRS resource set with </w:t>
      </w:r>
      <w:r>
        <w:rPr>
          <w:lang w:val="en-US"/>
        </w:rPr>
        <w:t xml:space="preserve">an </w:t>
      </w:r>
      <w:r w:rsidRPr="00E37D08">
        <w:rPr>
          <w:rFonts w:hint="eastAsia"/>
        </w:rPr>
        <w:t xml:space="preserve">SRS resource </w:t>
      </w:r>
      <w:r>
        <w:rPr>
          <w:lang w:val="en-US"/>
        </w:rPr>
        <w:t>associated with</w:t>
      </w:r>
      <w:r w:rsidRPr="00E37D08">
        <w:rPr>
          <w:rFonts w:hint="eastAsia"/>
        </w:rPr>
        <w:t xml:space="preserve"> the PUSCH transmission</w:t>
      </w:r>
    </w:p>
    <w:p w14:paraId="795E39E4" w14:textId="77777777" w:rsidR="00F3083C" w:rsidRDefault="00F3083C" w:rsidP="00F3083C">
      <w:pPr>
        <w:pStyle w:val="B2"/>
      </w:pPr>
      <w:r>
        <w:t>-</w:t>
      </w:r>
      <w:r>
        <w:tab/>
      </w:r>
      <w:r w:rsidRPr="004516B4">
        <w:t xml:space="preserve">If </w:t>
      </w:r>
    </w:p>
    <w:p w14:paraId="2EDFC9DA" w14:textId="77777777" w:rsidR="00F3083C" w:rsidRDefault="00F3083C" w:rsidP="00F3083C">
      <w:pPr>
        <w:pStyle w:val="B3"/>
      </w:pPr>
      <w:r>
        <w:t>-</w:t>
      </w:r>
      <w:r>
        <w:tab/>
      </w:r>
      <w:r w:rsidRPr="004516B4">
        <w:t xml:space="preserve">the PUSCH transmission is scheduled by </w:t>
      </w:r>
      <w:r>
        <w:t>DCI format 0_0</w:t>
      </w:r>
      <w:r>
        <w:rPr>
          <w:lang w:val="en-US"/>
        </w:rPr>
        <w:t xml:space="preserve"> and the</w:t>
      </w:r>
      <w:r w:rsidRPr="000753B4">
        <w:t xml:space="preserve"> UE is not provided a spatial setting for a PUCCH transmission</w:t>
      </w:r>
      <w:r>
        <w:rPr>
          <w:lang w:val="en-US"/>
        </w:rPr>
        <w:t>,</w:t>
      </w:r>
      <w:r>
        <w:t xml:space="preserve"> or </w:t>
      </w:r>
    </w:p>
    <w:p w14:paraId="5A4F8AEF" w14:textId="77777777" w:rsidR="00F3083C" w:rsidRDefault="00F3083C" w:rsidP="00F3083C">
      <w:pPr>
        <w:pStyle w:val="B3"/>
      </w:pPr>
      <w:r>
        <w:t>-</w:t>
      </w:r>
      <w:r>
        <w:tab/>
      </w:r>
      <w:r w:rsidRPr="004516B4">
        <w:t>the PUSCH transmission is</w:t>
      </w:r>
      <w:r>
        <w:t xml:space="preserve"> not</w:t>
      </w:r>
      <w:r w:rsidRPr="004516B4">
        <w:t xml:space="preserve"> scheduled</w:t>
      </w:r>
      <w:r>
        <w:t xml:space="preserve"> by DCI format 0_0 that does not include an SRI field</w:t>
      </w:r>
      <w:r w:rsidRPr="004516B4">
        <w:t>,</w:t>
      </w:r>
      <w:r>
        <w:t xml:space="preserve"> or </w:t>
      </w:r>
    </w:p>
    <w:p w14:paraId="3891CB64" w14:textId="77777777" w:rsidR="00F3083C" w:rsidRDefault="00F3083C" w:rsidP="00F3083C">
      <w:pPr>
        <w:pStyle w:val="B3"/>
      </w:pPr>
      <w:r>
        <w:t>-</w:t>
      </w:r>
      <w:r>
        <w:tab/>
      </w:r>
      <w:r w:rsidRPr="004516B4">
        <w:rPr>
          <w:i/>
          <w:iCs/>
        </w:rPr>
        <w:t>SRI-</w:t>
      </w:r>
      <w:r>
        <w:rPr>
          <w:i/>
          <w:iCs/>
          <w:lang w:val="en-US"/>
        </w:rPr>
        <w:t>PUSCH-</w:t>
      </w:r>
      <w:proofErr w:type="spellStart"/>
      <w:r>
        <w:rPr>
          <w:i/>
          <w:iCs/>
          <w:lang w:val="en-US"/>
        </w:rPr>
        <w:t>PowerControl</w:t>
      </w:r>
      <w:proofErr w:type="spellEnd"/>
      <w:r>
        <w:t xml:space="preserve"> is not provided to the UE, </w:t>
      </w:r>
    </w:p>
    <w:p w14:paraId="4C3489A1" w14:textId="77777777" w:rsidR="00F3083C" w:rsidRDefault="00F3083C" w:rsidP="00F3083C">
      <w:pPr>
        <w:pStyle w:val="B2"/>
        <w:rPr>
          <w:i/>
          <w:iCs/>
        </w:rPr>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with a respective </w:t>
      </w:r>
      <w:r>
        <w:rPr>
          <w:rFonts w:eastAsia="MS Mincho"/>
          <w:i/>
          <w:lang w:val="en-US"/>
        </w:rPr>
        <w:t>PUSCH</w:t>
      </w:r>
      <w:r w:rsidRPr="00B916EC">
        <w:rPr>
          <w:rFonts w:eastAsia="MS Mincho"/>
          <w:i/>
        </w:rPr>
        <w:t>-</w:t>
      </w:r>
      <w:r>
        <w:rPr>
          <w:rFonts w:eastAsia="MS Mincho"/>
          <w:i/>
          <w:lang w:val="en-US"/>
        </w:rPr>
        <w:t>P</w:t>
      </w:r>
      <w:proofErr w:type="spellStart"/>
      <w:r w:rsidRPr="00B916EC">
        <w:rPr>
          <w:rFonts w:eastAsia="MS Mincho"/>
          <w:i/>
        </w:rPr>
        <w:t>athloss</w:t>
      </w:r>
      <w:proofErr w:type="spellEnd"/>
      <w:r>
        <w:rPr>
          <w:rFonts w:eastAsia="MS Mincho"/>
          <w:i/>
          <w:lang w:val="en-US"/>
        </w:rPr>
        <w:t>R</w:t>
      </w:r>
      <w:proofErr w:type="spellStart"/>
      <w:r w:rsidRPr="00B916EC">
        <w:rPr>
          <w:rFonts w:eastAsia="MS Mincho"/>
          <w:i/>
        </w:rPr>
        <w:t>eference</w:t>
      </w:r>
      <w:proofErr w:type="spellEnd"/>
      <w:r>
        <w:rPr>
          <w:rFonts w:eastAsia="MS Mincho"/>
          <w:i/>
          <w:lang w:val="en-US"/>
        </w:rPr>
        <w:t>RS</w:t>
      </w:r>
      <w:r w:rsidRPr="00B916EC">
        <w:rPr>
          <w:rFonts w:eastAsia="MS Mincho"/>
          <w:i/>
        </w:rPr>
        <w:t>-</w:t>
      </w:r>
      <w:r>
        <w:rPr>
          <w:rFonts w:eastAsia="MS Mincho"/>
          <w:i/>
          <w:lang w:val="en-US"/>
        </w:rPr>
        <w:t>Id</w:t>
      </w:r>
      <w:r>
        <w:rPr>
          <w:rFonts w:eastAsia="MS Mincho"/>
        </w:rPr>
        <w:t xml:space="preserve"> </w:t>
      </w:r>
      <w:r>
        <w:t>value being equal to zero</w:t>
      </w:r>
      <w:r>
        <w:rPr>
          <w:lang w:val="en-US"/>
        </w:rPr>
        <w:t xml:space="preserve"> </w:t>
      </w:r>
      <w:r w:rsidRPr="007E2EF1">
        <w:t>where the RS resource is either on serving cell</w:t>
      </w:r>
      <w:r w:rsidRPr="007E2EF1">
        <w:rPr>
          <w:i/>
        </w:rPr>
        <w:t xml:space="preserve"> </w:t>
      </w:r>
      <m:oMath>
        <m:r>
          <w:rPr>
            <w:rFonts w:ascii="Cambria Math" w:eastAsia="MS Mincho" w:hAnsi="Cambria Math"/>
            <w:lang w:val="en-US"/>
          </w:rPr>
          <m:t>c</m:t>
        </m:r>
      </m:oMath>
      <w:r w:rsidRPr="007E2EF1">
        <w:rPr>
          <w:lang w:val="en-US"/>
        </w:rPr>
        <w:t xml:space="preserve"> </w:t>
      </w:r>
      <w:r w:rsidRPr="007E2EF1">
        <w:t xml:space="preserve">or, if provided, on a serving cell indicated by a value of </w:t>
      </w:r>
      <w:proofErr w:type="spellStart"/>
      <w:r w:rsidRPr="007E2EF1">
        <w:rPr>
          <w:i/>
          <w:iCs/>
        </w:rPr>
        <w:t>pathlossReferenceLinking</w:t>
      </w:r>
      <w:proofErr w:type="spellEnd"/>
    </w:p>
    <w:p w14:paraId="1690B836" w14:textId="77777777" w:rsidR="00F3083C" w:rsidRDefault="00F3083C" w:rsidP="00F3083C">
      <w:pPr>
        <w:pStyle w:val="B2"/>
      </w:pPr>
      <w:r>
        <w:t>-</w:t>
      </w:r>
      <w:r>
        <w:tab/>
      </w:r>
      <w:r w:rsidRPr="004516B4">
        <w:t xml:space="preserve">If </w:t>
      </w:r>
    </w:p>
    <w:p w14:paraId="48F7B779" w14:textId="77777777" w:rsidR="00F3083C" w:rsidRDefault="00F3083C" w:rsidP="00F3083C">
      <w:pPr>
        <w:pStyle w:val="B3"/>
        <w:rPr>
          <w:lang w:val="en-US"/>
        </w:rPr>
      </w:pPr>
      <w:r>
        <w:t>-</w:t>
      </w:r>
      <w:r>
        <w:tab/>
      </w:r>
      <w:r w:rsidRPr="004516B4">
        <w:t xml:space="preserve">the PUSCH transmission is scheduled by </w:t>
      </w:r>
      <w:r>
        <w:t>DCI format 0_0</w:t>
      </w:r>
      <w:r w:rsidRPr="00E420AA">
        <w:t xml:space="preserve"> </w:t>
      </w:r>
      <w:r>
        <w:t xml:space="preserve">on serving cell </w:t>
      </w:r>
      <m:oMath>
        <m:r>
          <w:rPr>
            <w:rFonts w:ascii="Cambria Math" w:eastAsia="MS Mincho" w:hAnsi="Cambria Math"/>
            <w:lang w:val="en-US"/>
          </w:rPr>
          <m:t>c</m:t>
        </m:r>
      </m:oMath>
      <w:r>
        <w:t>,</w:t>
      </w:r>
      <w:r>
        <w:rPr>
          <w:lang w:val="en-US"/>
        </w:rPr>
        <w:t xml:space="preserve"> </w:t>
      </w:r>
    </w:p>
    <w:p w14:paraId="62467E36" w14:textId="77777777" w:rsidR="00F3083C" w:rsidRDefault="00F3083C" w:rsidP="00F3083C">
      <w:pPr>
        <w:pStyle w:val="B3"/>
        <w:rPr>
          <w:lang w:val="en-US"/>
        </w:rPr>
      </w:pPr>
      <w:r>
        <w:t>-</w:t>
      </w:r>
      <w:r>
        <w:tab/>
      </w:r>
      <w:r>
        <w:rPr>
          <w:lang w:val="en-US"/>
        </w:rPr>
        <w:t>the</w:t>
      </w:r>
      <w:r w:rsidRPr="000753B4">
        <w:t xml:space="preserve"> UE is not provided </w:t>
      </w:r>
      <w:r>
        <w:t>PUCCH resources for the active UL BWP</w:t>
      </w:r>
      <w:r w:rsidRPr="00E420AA">
        <w:t xml:space="preserve"> </w:t>
      </w:r>
      <w:r>
        <w:t xml:space="preserve">of serving cell </w:t>
      </w:r>
      <m:oMath>
        <m:r>
          <w:rPr>
            <w:rFonts w:ascii="Cambria Math" w:eastAsia="MS Mincho" w:hAnsi="Cambria Math"/>
            <w:lang w:val="en-US"/>
          </w:rPr>
          <m:t>c</m:t>
        </m:r>
      </m:oMath>
      <w:r>
        <w:rPr>
          <w:lang w:val="en-US"/>
        </w:rPr>
        <w:t>, and</w:t>
      </w:r>
    </w:p>
    <w:p w14:paraId="4564D4FA" w14:textId="77777777" w:rsidR="00F3083C" w:rsidRDefault="00F3083C" w:rsidP="00F3083C">
      <w:pPr>
        <w:pStyle w:val="B3"/>
      </w:pPr>
      <w:r>
        <w:t>-</w:t>
      </w:r>
      <w:r>
        <w:tab/>
      </w:r>
      <w:r>
        <w:rPr>
          <w:lang w:val="en-US"/>
        </w:rPr>
        <w:t xml:space="preserve">the UE is provided </w:t>
      </w:r>
      <w:r w:rsidRPr="00D74E91">
        <w:rPr>
          <w:i/>
          <w:lang w:val="en-US"/>
        </w:rPr>
        <w:t>enableDefaultBeamP</w:t>
      </w:r>
      <w:r>
        <w:rPr>
          <w:i/>
          <w:lang w:val="en-US"/>
        </w:rPr>
        <w:t>L-</w:t>
      </w:r>
      <w:r w:rsidRPr="00D74E91">
        <w:rPr>
          <w:i/>
          <w:lang w:val="en-US"/>
        </w:rPr>
        <w:t>ForPUSCH0</w:t>
      </w:r>
      <w:r>
        <w:rPr>
          <w:i/>
          <w:lang w:val="en-US"/>
        </w:rPr>
        <w:t>-r16</w:t>
      </w:r>
      <w:r>
        <w:t xml:space="preserve"> </w:t>
      </w:r>
    </w:p>
    <w:p w14:paraId="484B6239" w14:textId="77777777" w:rsidR="00F3083C" w:rsidRDefault="00F3083C" w:rsidP="00F3083C">
      <w:pPr>
        <w:pStyle w:val="B2"/>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providing a </w:t>
      </w:r>
      <w:r>
        <w:rPr>
          <w:lang w:val="en-US"/>
        </w:rPr>
        <w:t xml:space="preserve">periodic </w:t>
      </w:r>
      <w:r>
        <w:t xml:space="preserve">RS resource with </w:t>
      </w:r>
      <w:r>
        <w:rPr>
          <w:lang w:val="en-US"/>
        </w:rPr>
        <w:t>'</w:t>
      </w:r>
      <w:r w:rsidRPr="00326D6E">
        <w:t>QCL-</w:t>
      </w:r>
      <w:proofErr w:type="spellStart"/>
      <w:r w:rsidRPr="00326D6E">
        <w:t>TypeD</w:t>
      </w:r>
      <w:proofErr w:type="spellEnd"/>
      <w:r>
        <w:t>' in the TCI state or the QCL assumption of a CORESET with the lowest index in the active DL BWP of the serving cell</w:t>
      </w:r>
      <w:r>
        <w:rPr>
          <w:lang w:val="en-US"/>
        </w:rPr>
        <w:t xml:space="preserve"> </w:t>
      </w:r>
      <m:oMath>
        <m:r>
          <w:rPr>
            <w:rFonts w:ascii="Cambria Math" w:eastAsia="MS Mincho" w:hAnsi="Cambria Math"/>
            <w:lang w:val="en-US"/>
          </w:rPr>
          <m:t>c</m:t>
        </m:r>
      </m:oMath>
    </w:p>
    <w:p w14:paraId="0F03F1A9" w14:textId="77777777" w:rsidR="00F3083C" w:rsidRDefault="00F3083C" w:rsidP="00F3083C">
      <w:pPr>
        <w:pStyle w:val="B2"/>
      </w:pPr>
      <w:r>
        <w:t>-</w:t>
      </w:r>
      <w:r>
        <w:tab/>
      </w:r>
      <w:r w:rsidRPr="004516B4">
        <w:t xml:space="preserve">If </w:t>
      </w:r>
    </w:p>
    <w:p w14:paraId="255AA8C7" w14:textId="77777777" w:rsidR="00F3083C" w:rsidRDefault="00F3083C" w:rsidP="00F3083C">
      <w:pPr>
        <w:pStyle w:val="B3"/>
        <w:rPr>
          <w:lang w:val="en-US"/>
        </w:rPr>
      </w:pPr>
      <w:r>
        <w:t>-</w:t>
      </w:r>
      <w:r>
        <w:tab/>
      </w:r>
      <w:r w:rsidRPr="004516B4">
        <w:t xml:space="preserve">the PUSCH transmission is scheduled by </w:t>
      </w:r>
      <w:r>
        <w:t>DCI format 0_0</w:t>
      </w:r>
      <w:r w:rsidRPr="00E420AA">
        <w:t xml:space="preserve"> </w:t>
      </w:r>
      <w:r>
        <w:t xml:space="preserve">on serving cell </w:t>
      </w:r>
      <m:oMath>
        <m:r>
          <w:rPr>
            <w:rFonts w:ascii="Cambria Math" w:eastAsia="MS Mincho" w:hAnsi="Cambria Math"/>
            <w:lang w:val="en-US"/>
          </w:rPr>
          <m:t>c</m:t>
        </m:r>
      </m:oMath>
      <w:r>
        <w:t>,</w:t>
      </w:r>
      <w:r>
        <w:rPr>
          <w:lang w:val="en-US"/>
        </w:rPr>
        <w:t xml:space="preserve"> </w:t>
      </w:r>
    </w:p>
    <w:p w14:paraId="22099F9B" w14:textId="77777777" w:rsidR="00F3083C" w:rsidRDefault="00F3083C" w:rsidP="00F3083C">
      <w:pPr>
        <w:pStyle w:val="B3"/>
        <w:rPr>
          <w:lang w:val="en-US"/>
        </w:rPr>
      </w:pPr>
      <w:r>
        <w:t>-</w:t>
      </w:r>
      <w:r>
        <w:tab/>
      </w:r>
      <w:r>
        <w:rPr>
          <w:lang w:val="en-US"/>
        </w:rPr>
        <w:t>the</w:t>
      </w:r>
      <w:r>
        <w:t xml:space="preserve"> UE is not </w:t>
      </w:r>
      <w:r w:rsidRPr="000753B4">
        <w:t xml:space="preserve">provided </w:t>
      </w:r>
      <w:r>
        <w:t>a spatial setting for PUCCH resources on the active UL BWP of the primary cell [11, TS 38.321]</w:t>
      </w:r>
      <w:r>
        <w:rPr>
          <w:lang w:val="en-US"/>
        </w:rPr>
        <w:t>, and</w:t>
      </w:r>
    </w:p>
    <w:p w14:paraId="663CB175" w14:textId="77777777" w:rsidR="00F3083C" w:rsidRDefault="00F3083C" w:rsidP="00F3083C">
      <w:pPr>
        <w:pStyle w:val="B3"/>
      </w:pPr>
      <w:r>
        <w:t>-</w:t>
      </w:r>
      <w:r>
        <w:tab/>
      </w:r>
      <w:r>
        <w:rPr>
          <w:lang w:val="en-US"/>
        </w:rPr>
        <w:t xml:space="preserve">the UE is provided </w:t>
      </w:r>
      <w:r w:rsidRPr="00D74E91">
        <w:rPr>
          <w:i/>
          <w:lang w:val="en-US"/>
        </w:rPr>
        <w:t>enableDefaultBeamP</w:t>
      </w:r>
      <w:r>
        <w:rPr>
          <w:i/>
          <w:lang w:val="en-US"/>
        </w:rPr>
        <w:t>L-</w:t>
      </w:r>
      <w:r w:rsidRPr="00D74E91">
        <w:rPr>
          <w:i/>
          <w:lang w:val="en-US"/>
        </w:rPr>
        <w:t>ForPUSCH0</w:t>
      </w:r>
      <w:r>
        <w:rPr>
          <w:i/>
          <w:lang w:val="en-US"/>
        </w:rPr>
        <w:t>-r16</w:t>
      </w:r>
      <w:r>
        <w:t xml:space="preserve"> </w:t>
      </w:r>
    </w:p>
    <w:p w14:paraId="4170BF87" w14:textId="19E75A4C" w:rsidR="00F3083C" w:rsidRPr="00590EB5" w:rsidRDefault="00F3083C" w:rsidP="00F3083C">
      <w:pPr>
        <w:pStyle w:val="B2"/>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providing a </w:t>
      </w:r>
      <w:r>
        <w:rPr>
          <w:lang w:val="en-US"/>
        </w:rPr>
        <w:t xml:space="preserve">periodic </w:t>
      </w:r>
      <w:r>
        <w:t xml:space="preserve">RS resource with </w:t>
      </w:r>
      <w:r>
        <w:rPr>
          <w:lang w:val="en-US"/>
        </w:rPr>
        <w:t>'</w:t>
      </w:r>
      <w:r w:rsidRPr="00326D6E">
        <w:t>QCL-</w:t>
      </w:r>
      <w:proofErr w:type="spellStart"/>
      <w:r w:rsidRPr="00326D6E">
        <w:t>TypeD</w:t>
      </w:r>
      <w:proofErr w:type="spellEnd"/>
      <w:r>
        <w:t>' in the TCI state or the QCL assumption of a CORESET with the lowest index in the active DL BWP of</w:t>
      </w:r>
      <w:ins w:id="35" w:author="vivo" w:date="2020-10-16T18:10:00Z">
        <w:r w:rsidR="008A7A51">
          <w:t xml:space="preserve"> the</w:t>
        </w:r>
      </w:ins>
      <w:r>
        <w:t xml:space="preserve"> </w:t>
      </w:r>
      <w:r>
        <w:rPr>
          <w:lang w:val="en-US"/>
        </w:rPr>
        <w:t>serving</w:t>
      </w:r>
      <w:r>
        <w:t xml:space="preserve"> cell</w:t>
      </w:r>
      <w:r>
        <w:rPr>
          <w:lang w:val="en-US"/>
        </w:rPr>
        <w:t xml:space="preserve"> </w:t>
      </w:r>
      <m:oMath>
        <m:r>
          <w:rPr>
            <w:rFonts w:ascii="Cambria Math" w:eastAsia="MS Mincho" w:hAnsi="Cambria Math"/>
            <w:lang w:val="en-US"/>
          </w:rPr>
          <m:t>c</m:t>
        </m:r>
      </m:oMath>
    </w:p>
    <w:p w14:paraId="1D7078B5" w14:textId="3034BC9B" w:rsidR="00F3083C" w:rsidRPr="003A5BF8" w:rsidRDefault="00F3083C" w:rsidP="00F3083C">
      <w:pPr>
        <w:pStyle w:val="B2"/>
        <w:rPr>
          <w:lang w:val="en-US" w:eastAsia="zh-CN"/>
        </w:rPr>
      </w:pPr>
      <w:r>
        <w:t>-</w:t>
      </w:r>
      <w:r>
        <w:tab/>
      </w:r>
      <w:r w:rsidRPr="009D5B6D">
        <w:t xml:space="preserve">For a PUSCH transmission configured by </w:t>
      </w:r>
      <w:proofErr w:type="spellStart"/>
      <w:r w:rsidRPr="009D5B6D">
        <w:rPr>
          <w:i/>
          <w:iCs/>
        </w:rPr>
        <w:t>ConfiguredGrantConfig</w:t>
      </w:r>
      <w:proofErr w:type="spellEnd"/>
      <w:r w:rsidRPr="009D5B6D">
        <w:rPr>
          <w:i/>
          <w:iCs/>
          <w:lang w:val="en-US"/>
        </w:rPr>
        <w:t xml:space="preserve">, </w:t>
      </w:r>
      <w:r w:rsidRPr="009D5B6D">
        <w:rPr>
          <w:lang w:val="en-US"/>
        </w:rPr>
        <w:t xml:space="preserve">if </w:t>
      </w:r>
      <w:proofErr w:type="spellStart"/>
      <w:r w:rsidRPr="00110C77">
        <w:rPr>
          <w:i/>
        </w:rPr>
        <w:t>rrc-ConfiguredUplinkGrant</w:t>
      </w:r>
      <w:proofErr w:type="spellEnd"/>
      <w:r w:rsidRPr="00110C77">
        <w:rPr>
          <w:lang w:val="en-US"/>
        </w:rPr>
        <w:t xml:space="preserve"> </w:t>
      </w:r>
      <w:r>
        <w:rPr>
          <w:lang w:val="en-US"/>
        </w:rPr>
        <w:t xml:space="preserve">is included </w:t>
      </w:r>
      <w:r w:rsidRPr="00110C77">
        <w:rPr>
          <w:lang w:val="en-US"/>
        </w:rPr>
        <w:t xml:space="preserve">in </w:t>
      </w:r>
      <w:proofErr w:type="spellStart"/>
      <w:r w:rsidRPr="00110C77">
        <w:rPr>
          <w:i/>
        </w:rPr>
        <w:t>ConfiguredGrantConfig</w:t>
      </w:r>
      <w:proofErr w:type="spellEnd"/>
      <w:r>
        <w:rPr>
          <w:rFonts w:eastAsia="Malgun Gothic"/>
        </w:rPr>
        <w:t xml:space="preserve">, a </w:t>
      </w:r>
      <w:r w:rsidRPr="00B916EC">
        <w:t>RS resource</w:t>
      </w:r>
      <w:r>
        <w:rPr>
          <w:lang w:val="en-US"/>
        </w:rPr>
        <w:t xml:space="preserve"> index</w:t>
      </w:r>
      <w:r w:rsidRPr="00B916EC">
        <w:t xml:space="preserve"> </w:t>
      </w:r>
      <w:r>
        <w:rPr>
          <w:noProof/>
          <w:position w:val="-10"/>
          <w:lang w:val="en-US" w:eastAsia="zh-CN"/>
        </w:rPr>
        <w:drawing>
          <wp:inline distT="0" distB="0" distL="0" distR="0" wp14:anchorId="46107096" wp14:editId="6253496D">
            <wp:extent cx="182880" cy="205105"/>
            <wp:effectExtent l="0" t="0" r="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82880" cy="205105"/>
                    </a:xfrm>
                    <a:prstGeom prst="rect">
                      <a:avLst/>
                    </a:prstGeom>
                    <a:noFill/>
                    <a:ln>
                      <a:noFill/>
                    </a:ln>
                  </pic:spPr>
                </pic:pic>
              </a:graphicData>
            </a:graphic>
          </wp:inline>
        </w:drawing>
      </w:r>
      <w:r>
        <w:t xml:space="preserve"> is provided by </w:t>
      </w:r>
      <w:r>
        <w:rPr>
          <w:lang w:val="en-US"/>
        </w:rPr>
        <w:t xml:space="preserve">a value of </w:t>
      </w:r>
      <w:proofErr w:type="spellStart"/>
      <w:r w:rsidRPr="003669B6">
        <w:rPr>
          <w:i/>
        </w:rPr>
        <w:t>pathlossReferenceIndex</w:t>
      </w:r>
      <w:proofErr w:type="spellEnd"/>
      <w:r w:rsidRPr="000538E2">
        <w:rPr>
          <w:lang w:val="en-US"/>
        </w:rPr>
        <w:t xml:space="preserve"> </w:t>
      </w:r>
      <w:r w:rsidRPr="004C0BB8">
        <w:rPr>
          <w:lang w:eastAsia="zh-CN"/>
        </w:rPr>
        <w:t xml:space="preserve">included in </w:t>
      </w:r>
      <w:proofErr w:type="spellStart"/>
      <w:r w:rsidRPr="004C0BB8">
        <w:rPr>
          <w:i/>
          <w:iCs/>
          <w:lang w:eastAsia="zh-CN"/>
        </w:rPr>
        <w:t>rrc-ConfiguredUplinkGrant</w:t>
      </w:r>
      <w:proofErr w:type="spellEnd"/>
      <w:r>
        <w:rPr>
          <w:i/>
          <w:iCs/>
          <w:lang w:val="en-US" w:eastAsia="zh-CN"/>
        </w:rPr>
        <w:t xml:space="preserve"> </w:t>
      </w:r>
      <w:r w:rsidRPr="004864B4">
        <w:t>where the RS resource is either on serving cell</w:t>
      </w:r>
      <w:r w:rsidRPr="004864B4">
        <w:rPr>
          <w:i/>
        </w:rPr>
        <w:t xml:space="preserve"> </w:t>
      </w:r>
      <w:r>
        <w:rPr>
          <w:iCs/>
          <w:noProof/>
          <w:position w:val="-6"/>
          <w:lang w:val="en-US" w:eastAsia="zh-CN"/>
        </w:rPr>
        <w:drawing>
          <wp:inline distT="0" distB="0" distL="0" distR="0" wp14:anchorId="7FBC1171" wp14:editId="15E15AD4">
            <wp:extent cx="124460" cy="160655"/>
            <wp:effectExtent l="0" t="0" r="889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4864B4">
        <w:rPr>
          <w:lang w:val="en-US"/>
        </w:rPr>
        <w:t xml:space="preserve"> </w:t>
      </w:r>
      <w:r w:rsidRPr="004864B4">
        <w:t xml:space="preserve">or, if provided, on a serving cell indicated by a value of </w:t>
      </w:r>
      <w:proofErr w:type="spellStart"/>
      <w:r w:rsidRPr="004864B4">
        <w:rPr>
          <w:i/>
          <w:iCs/>
        </w:rPr>
        <w:t>pathlossReferenceLinking</w:t>
      </w:r>
      <w:proofErr w:type="spellEnd"/>
    </w:p>
    <w:p w14:paraId="7ED38959" w14:textId="5A8C09BB" w:rsidR="00F3083C" w:rsidRPr="003A5BF8" w:rsidRDefault="00F3083C" w:rsidP="00F3083C">
      <w:pPr>
        <w:pStyle w:val="B2"/>
        <w:rPr>
          <w:lang w:val="en-US" w:eastAsia="zh-CN"/>
        </w:rPr>
      </w:pPr>
      <w:r>
        <w:t>-</w:t>
      </w:r>
      <w:r>
        <w:tab/>
      </w:r>
      <w:r w:rsidRPr="009D5B6D">
        <w:t xml:space="preserve">For a PUSCH transmission configured by </w:t>
      </w:r>
      <w:proofErr w:type="spellStart"/>
      <w:r w:rsidRPr="009D5B6D">
        <w:rPr>
          <w:i/>
          <w:iCs/>
        </w:rPr>
        <w:t>ConfiguredGrantConfig</w:t>
      </w:r>
      <w:proofErr w:type="spellEnd"/>
      <w:r>
        <w:rPr>
          <w:iCs/>
          <w:lang w:val="en-US"/>
        </w:rPr>
        <w:t xml:space="preserve"> that does not include</w:t>
      </w:r>
      <w:r>
        <w:rPr>
          <w:lang w:val="en-US"/>
        </w:rPr>
        <w:t xml:space="preserve"> </w:t>
      </w:r>
      <w:proofErr w:type="spellStart"/>
      <w:r w:rsidRPr="007E3666">
        <w:rPr>
          <w:i/>
          <w:lang w:val="en-US"/>
        </w:rPr>
        <w:t>rrc</w:t>
      </w:r>
      <w:proofErr w:type="spellEnd"/>
      <w:r w:rsidRPr="007E3666">
        <w:rPr>
          <w:i/>
          <w:lang w:val="en-US"/>
        </w:rPr>
        <w:t>-</w:t>
      </w:r>
      <w:r w:rsidRPr="00692B06">
        <w:rPr>
          <w:i/>
        </w:rPr>
        <w:t>Configured</w:t>
      </w:r>
      <w:r>
        <w:rPr>
          <w:i/>
          <w:lang w:val="en-US"/>
        </w:rPr>
        <w:t>Uplink</w:t>
      </w:r>
      <w:r w:rsidRPr="00692B06">
        <w:rPr>
          <w:i/>
        </w:rPr>
        <w:t>Grant</w:t>
      </w:r>
      <w:r>
        <w:rPr>
          <w:rFonts w:eastAsia="Malgun Gothic"/>
        </w:rPr>
        <w:t xml:space="preserve">, the </w:t>
      </w:r>
      <w:r w:rsidRPr="004516B4">
        <w:t xml:space="preserve">UE </w:t>
      </w:r>
      <w:r>
        <w:t xml:space="preserve">determines </w:t>
      </w:r>
      <w:r>
        <w:rPr>
          <w:lang w:val="en-US"/>
        </w:rPr>
        <w:t>a</w:t>
      </w:r>
      <w:r>
        <w:t xml:space="preserve"> RS</w:t>
      </w:r>
      <w:r w:rsidRPr="004516B4">
        <w:t xml:space="preserve"> resource</w:t>
      </w:r>
      <w:r>
        <w:rPr>
          <w:lang w:val="en-US"/>
        </w:rPr>
        <w:t xml:space="preserve"> index</w:t>
      </w:r>
      <w:r w:rsidRPr="004516B4">
        <w:t xml:space="preserve"> </w:t>
      </w:r>
      <w:r>
        <w:rPr>
          <w:noProof/>
          <w:position w:val="-10"/>
          <w:lang w:val="en-US" w:eastAsia="zh-CN"/>
        </w:rPr>
        <w:drawing>
          <wp:inline distT="0" distB="0" distL="0" distR="0" wp14:anchorId="6CF60BEB" wp14:editId="7DE92111">
            <wp:extent cx="182880" cy="205105"/>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82880" cy="205105"/>
                    </a:xfrm>
                    <a:prstGeom prst="rect">
                      <a:avLst/>
                    </a:prstGeom>
                    <a:noFill/>
                    <a:ln>
                      <a:noFill/>
                    </a:ln>
                  </pic:spPr>
                </pic:pic>
              </a:graphicData>
            </a:graphic>
          </wp:inline>
        </w:drawing>
      </w:r>
      <w:r w:rsidRPr="004516B4">
        <w:rPr>
          <w:iCs/>
        </w:rPr>
        <w:t xml:space="preserve"> </w:t>
      </w:r>
      <w:r w:rsidRPr="004516B4">
        <w:t xml:space="preserve">from </w:t>
      </w:r>
      <w:r>
        <w:rPr>
          <w:lang w:val="en-US"/>
        </w:rPr>
        <w:t>a</w:t>
      </w:r>
      <w:r w:rsidRPr="004516B4">
        <w:t xml:space="preserve"> </w:t>
      </w:r>
      <w:r>
        <w:t>value</w:t>
      </w:r>
      <w:r w:rsidRPr="004516B4">
        <w:t xml:space="preserve"> of </w:t>
      </w:r>
      <w:r w:rsidRPr="005B3110">
        <w:rPr>
          <w:i/>
        </w:rPr>
        <w:t>PUSCH-</w:t>
      </w:r>
      <w:proofErr w:type="spellStart"/>
      <w:r w:rsidRPr="005B3110">
        <w:rPr>
          <w:i/>
        </w:rPr>
        <w:t>PathlossReferenceRS</w:t>
      </w:r>
      <w:proofErr w:type="spellEnd"/>
      <w:r w:rsidRPr="005B3110">
        <w:rPr>
          <w:i/>
        </w:rPr>
        <w:t>-Id</w:t>
      </w:r>
      <w:r>
        <w:rPr>
          <w:rFonts w:eastAsia="MS Mincho"/>
        </w:rPr>
        <w:t xml:space="preserve"> </w:t>
      </w:r>
      <w:r w:rsidRPr="004516B4">
        <w:t xml:space="preserve">that is mapped to </w:t>
      </w:r>
      <w:r>
        <w:rPr>
          <w:lang w:val="en-US"/>
        </w:rPr>
        <w:t>a</w:t>
      </w:r>
      <w:ins w:id="36" w:author="shiyuan" w:date="2020-10-15T20:36:00Z">
        <w:r w:rsidR="009E6FBD">
          <w:rPr>
            <w:lang w:val="en-US"/>
          </w:rPr>
          <w:t>n</w:t>
        </w:r>
      </w:ins>
      <w:r w:rsidRPr="004516B4">
        <w:t xml:space="preserve"> SRI field value</w:t>
      </w:r>
      <w:r>
        <w:t xml:space="preserve"> in </w:t>
      </w:r>
      <w:r>
        <w:rPr>
          <w:lang w:val="en-US"/>
        </w:rPr>
        <w:t>a</w:t>
      </w:r>
      <w:r>
        <w:t xml:space="preserve"> DCI format activating the PUSCH transmission</w:t>
      </w:r>
      <w:r w:rsidRPr="004516B4">
        <w:t>.</w:t>
      </w:r>
      <w:r>
        <w:t xml:space="preserve"> If the DCI format activating the PUSCH transmission does not include a</w:t>
      </w:r>
      <w:ins w:id="37" w:author="vivo" w:date="2020-10-16T18:10:00Z">
        <w:r w:rsidR="008A7A51">
          <w:t>n</w:t>
        </w:r>
      </w:ins>
      <w:r>
        <w:t xml:space="preserve"> SRI field, </w:t>
      </w:r>
      <w:r>
        <w:rPr>
          <w:rFonts w:eastAsia="Malgun Gothic"/>
        </w:rPr>
        <w:t xml:space="preserve">the </w:t>
      </w:r>
      <w:r w:rsidRPr="004516B4">
        <w:t xml:space="preserve">UE </w:t>
      </w:r>
      <w:r>
        <w:t>determines a RS</w:t>
      </w:r>
      <w:r w:rsidRPr="004516B4">
        <w:t xml:space="preserve"> resource</w:t>
      </w:r>
      <w:r>
        <w:rPr>
          <w:lang w:val="en-US"/>
        </w:rPr>
        <w:t xml:space="preserve"> index </w:t>
      </w:r>
      <w:r>
        <w:rPr>
          <w:noProof/>
          <w:position w:val="-10"/>
          <w:lang w:val="en-US" w:eastAsia="zh-CN"/>
        </w:rPr>
        <w:drawing>
          <wp:inline distT="0" distB="0" distL="0" distR="0" wp14:anchorId="3634178E" wp14:editId="459833C9">
            <wp:extent cx="182880" cy="205105"/>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82880" cy="205105"/>
                    </a:xfrm>
                    <a:prstGeom prst="rect">
                      <a:avLst/>
                    </a:prstGeom>
                    <a:noFill/>
                    <a:ln>
                      <a:noFill/>
                    </a:ln>
                  </pic:spPr>
                </pic:pic>
              </a:graphicData>
            </a:graphic>
          </wp:inline>
        </w:drawing>
      </w:r>
      <w:r>
        <w:t xml:space="preserve"> with a respective </w:t>
      </w:r>
      <w:r w:rsidRPr="005B3110">
        <w:rPr>
          <w:i/>
        </w:rPr>
        <w:t>PUSCH-</w:t>
      </w:r>
      <w:proofErr w:type="spellStart"/>
      <w:r w:rsidRPr="005B3110">
        <w:rPr>
          <w:i/>
        </w:rPr>
        <w:t>PathlossReferenceRS</w:t>
      </w:r>
      <w:proofErr w:type="spellEnd"/>
      <w:r w:rsidRPr="005B3110">
        <w:rPr>
          <w:i/>
        </w:rPr>
        <w:t>-Id</w:t>
      </w:r>
      <w:r>
        <w:rPr>
          <w:rFonts w:eastAsia="MS Mincho"/>
        </w:rPr>
        <w:t xml:space="preserve"> </w:t>
      </w:r>
      <w:r>
        <w:t xml:space="preserve">value being equal to </w:t>
      </w:r>
      <w:r>
        <w:lastRenderedPageBreak/>
        <w:t>zero</w:t>
      </w:r>
      <w:r>
        <w:rPr>
          <w:lang w:val="en-US"/>
        </w:rPr>
        <w:t xml:space="preserve"> </w:t>
      </w:r>
      <w:r w:rsidRPr="004864B4">
        <w:t>where the RS resource is either on serving cell</w:t>
      </w:r>
      <w:r w:rsidRPr="004864B4">
        <w:rPr>
          <w:i/>
        </w:rPr>
        <w:t xml:space="preserve"> </w:t>
      </w:r>
      <w:r>
        <w:rPr>
          <w:iCs/>
          <w:noProof/>
          <w:position w:val="-6"/>
          <w:lang w:val="en-US" w:eastAsia="zh-CN"/>
        </w:rPr>
        <w:drawing>
          <wp:inline distT="0" distB="0" distL="0" distR="0" wp14:anchorId="07786CB2" wp14:editId="5D12FBBE">
            <wp:extent cx="124460" cy="160655"/>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4864B4">
        <w:rPr>
          <w:lang w:val="en-US"/>
        </w:rPr>
        <w:t xml:space="preserve"> </w:t>
      </w:r>
      <w:r w:rsidRPr="004864B4">
        <w:t xml:space="preserve">or, if provided, on a serving cell indicated by a value of </w:t>
      </w:r>
      <w:proofErr w:type="spellStart"/>
      <w:r w:rsidRPr="004864B4">
        <w:rPr>
          <w:i/>
          <w:iCs/>
        </w:rPr>
        <w:t>pathlossReferenceLinking</w:t>
      </w:r>
      <w:proofErr w:type="spellEnd"/>
    </w:p>
    <w:p w14:paraId="1449141F" w14:textId="0630AC46" w:rsidR="00F3083C" w:rsidRPr="00EF6FD9" w:rsidRDefault="003D64FE">
      <w:pPr>
        <w:pStyle w:val="B1"/>
        <w:ind w:left="851"/>
        <w:rPr>
          <w:lang w:val="en-US"/>
        </w:rPr>
        <w:pPrChange w:id="38" w:author="vivo" w:date="2020-10-16T16:43:00Z">
          <w:pPr>
            <w:pStyle w:val="B1"/>
            <w:ind w:firstLine="0"/>
          </w:pPr>
        </w:pPrChange>
      </w:pPr>
      <w:ins w:id="39" w:author="vivo" w:date="2020-10-16T16:43:00Z">
        <w:r w:rsidRPr="00EF6FD9">
          <w:t>-</w:t>
        </w:r>
        <w:r w:rsidRPr="00EF6FD9">
          <w:tab/>
        </w:r>
      </w:ins>
      <w:r w:rsidR="00F3083C" w:rsidRPr="00EF6FD9">
        <w:rPr>
          <w:bCs/>
          <w:iCs/>
        </w:rPr>
        <w:t xml:space="preserve">If the UE is provided </w:t>
      </w:r>
      <w:proofErr w:type="spellStart"/>
      <w:r w:rsidR="00F3083C" w:rsidRPr="00EF6FD9">
        <w:rPr>
          <w:bCs/>
          <w:i/>
          <w:iCs/>
        </w:rPr>
        <w:t>enablePLRS</w:t>
      </w:r>
      <w:proofErr w:type="spellEnd"/>
      <w:r w:rsidR="00F3083C" w:rsidRPr="00EF6FD9">
        <w:rPr>
          <w:bCs/>
          <w:i/>
          <w:iCs/>
          <w:lang w:val="en-US"/>
        </w:rPr>
        <w:t>-U</w:t>
      </w:r>
      <w:proofErr w:type="spellStart"/>
      <w:r w:rsidR="00F3083C" w:rsidRPr="00EF6FD9">
        <w:rPr>
          <w:bCs/>
          <w:i/>
          <w:iCs/>
        </w:rPr>
        <w:t>pdateForPUSCH</w:t>
      </w:r>
      <w:proofErr w:type="spellEnd"/>
      <w:r w:rsidR="00F3083C" w:rsidRPr="00EF6FD9">
        <w:rPr>
          <w:bCs/>
          <w:i/>
          <w:iCs/>
          <w:lang w:val="en-US"/>
        </w:rPr>
        <w:t>-</w:t>
      </w:r>
      <w:r w:rsidR="00F3083C" w:rsidRPr="00EF6FD9">
        <w:rPr>
          <w:bCs/>
          <w:i/>
          <w:iCs/>
        </w:rPr>
        <w:t>SRS</w:t>
      </w:r>
      <w:r w:rsidR="00F3083C" w:rsidRPr="00EF6FD9">
        <w:rPr>
          <w:bCs/>
          <w:i/>
          <w:iCs/>
          <w:lang w:val="en-US"/>
        </w:rPr>
        <w:t>-r16</w:t>
      </w:r>
      <w:r w:rsidR="00F3083C" w:rsidRPr="00EF6FD9">
        <w:rPr>
          <w:bCs/>
          <w:iCs/>
        </w:rPr>
        <w:t>,</w:t>
      </w:r>
      <w:r w:rsidR="00F3083C" w:rsidRPr="00EF6FD9">
        <w:rPr>
          <w:lang w:val="en-US"/>
        </w:rPr>
        <w:t xml:space="preserve"> a mapping between </w:t>
      </w:r>
      <w:proofErr w:type="spellStart"/>
      <w:r w:rsidR="00F3083C" w:rsidRPr="00EF6FD9">
        <w:rPr>
          <w:i/>
        </w:rPr>
        <w:t>sri</w:t>
      </w:r>
      <w:proofErr w:type="spellEnd"/>
      <w:r w:rsidR="00F3083C" w:rsidRPr="00EF6FD9">
        <w:rPr>
          <w:i/>
        </w:rPr>
        <w:t>-PUSCH-</w:t>
      </w:r>
      <w:proofErr w:type="spellStart"/>
      <w:r w:rsidR="00F3083C" w:rsidRPr="00EF6FD9">
        <w:rPr>
          <w:i/>
        </w:rPr>
        <w:t>PowerControlId</w:t>
      </w:r>
      <w:proofErr w:type="spellEnd"/>
      <w:r w:rsidR="00F3083C" w:rsidRPr="00EF6FD9">
        <w:t xml:space="preserve"> and </w:t>
      </w:r>
      <w:r w:rsidR="00F3083C" w:rsidRPr="00EF6FD9">
        <w:rPr>
          <w:i/>
        </w:rPr>
        <w:t>PUSCH-</w:t>
      </w:r>
      <w:proofErr w:type="spellStart"/>
      <w:r w:rsidR="00F3083C" w:rsidRPr="00EF6FD9">
        <w:rPr>
          <w:i/>
        </w:rPr>
        <w:t>PathlossReferenceRS</w:t>
      </w:r>
      <w:proofErr w:type="spellEnd"/>
      <w:r w:rsidR="00F3083C" w:rsidRPr="00EF6FD9">
        <w:rPr>
          <w:i/>
        </w:rPr>
        <w:t>-Id</w:t>
      </w:r>
      <w:r w:rsidR="00F3083C" w:rsidRPr="00EF6FD9">
        <w:rPr>
          <w:rFonts w:eastAsia="MS Mincho"/>
        </w:rPr>
        <w:t xml:space="preserve"> values</w:t>
      </w:r>
      <w:r w:rsidR="00F3083C" w:rsidRPr="00EF6FD9">
        <w:rPr>
          <w:lang w:val="en-US"/>
        </w:rPr>
        <w:t xml:space="preserve"> can be updated by a MAC CE as described in [11, TS38.321]</w:t>
      </w:r>
    </w:p>
    <w:p w14:paraId="626D5433" w14:textId="1470EE04" w:rsidR="00CF4056" w:rsidRDefault="00F3083C" w:rsidP="00D863F6">
      <w:pPr>
        <w:pStyle w:val="B1"/>
        <w:ind w:leftChars="283" w:left="850" w:hangingChars="142"/>
        <w:rPr>
          <w:ins w:id="40" w:author="shiyuan" w:date="2020-10-15T20:38:00Z"/>
        </w:rPr>
      </w:pPr>
      <w:r w:rsidRPr="00EF6FD9">
        <w:t>-</w:t>
      </w:r>
      <w:r w:rsidRPr="00EF6FD9">
        <w:tab/>
        <w:t>For a PUSCH transmission scheduled</w:t>
      </w:r>
      <w:r w:rsidRPr="00EF6FD9">
        <w:rPr>
          <w:lang w:val="en-US"/>
        </w:rPr>
        <w:t xml:space="preserve"> by a DCI format that does not include a</w:t>
      </w:r>
      <w:ins w:id="41" w:author="vivo" w:date="2020-10-16T18:10:00Z">
        <w:r w:rsidR="008A7A51">
          <w:rPr>
            <w:lang w:val="en-US"/>
          </w:rPr>
          <w:t>n</w:t>
        </w:r>
      </w:ins>
      <w:r w:rsidRPr="00EF6FD9">
        <w:rPr>
          <w:lang w:val="en-US"/>
        </w:rPr>
        <w:t xml:space="preserve"> SRI field, or for a</w:t>
      </w:r>
      <w:r w:rsidRPr="00EF6FD9">
        <w:t xml:space="preserve"> PUSCH transmission configured by </w:t>
      </w:r>
      <w:proofErr w:type="spellStart"/>
      <w:r w:rsidRPr="00EF6FD9">
        <w:rPr>
          <w:i/>
          <w:iCs/>
        </w:rPr>
        <w:t>ConfiguredGrantConfig</w:t>
      </w:r>
      <w:proofErr w:type="spellEnd"/>
      <w:r w:rsidRPr="00EF6FD9">
        <w:rPr>
          <w:iCs/>
        </w:rPr>
        <w:t xml:space="preserve"> and activated, as described in Clause 10.2, </w:t>
      </w:r>
      <w:r w:rsidRPr="00EF6FD9">
        <w:rPr>
          <w:lang w:val="en-US"/>
        </w:rPr>
        <w:t>by a DCI format that does not include a</w:t>
      </w:r>
      <w:ins w:id="42" w:author="vivo" w:date="2020-10-16T18:10:00Z">
        <w:r w:rsidR="008A7A51">
          <w:rPr>
            <w:lang w:val="en-US"/>
          </w:rPr>
          <w:t>n</w:t>
        </w:r>
      </w:ins>
      <w:r w:rsidRPr="00EF6FD9">
        <w:rPr>
          <w:lang w:val="en-US"/>
        </w:rPr>
        <w:t xml:space="preserve"> SRI field</w:t>
      </w:r>
      <w:r w:rsidRPr="00EF6FD9">
        <w:rPr>
          <w:rFonts w:eastAsia="Malgun Gothic"/>
        </w:rPr>
        <w:t xml:space="preserve">, a </w:t>
      </w:r>
      <w:r w:rsidRPr="00EF6FD9">
        <w:t>RS resource</w:t>
      </w:r>
      <w:r w:rsidRPr="00EF6FD9">
        <w:rPr>
          <w:lang w:val="en-US"/>
        </w:rPr>
        <w:t xml:space="preserve"> index</w:t>
      </w:r>
      <w:r w:rsidRPr="00EF6FD9">
        <w:t xml:space="preserve"> </w:t>
      </w:r>
      <w:r w:rsidRPr="003A71E8">
        <w:rPr>
          <w:position w:val="-10"/>
        </w:rPr>
        <w:object w:dxaOrig="260" w:dyaOrig="300" w14:anchorId="31EE8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6pt" o:ole="">
            <v:imagedata r:id="rId57" o:title=""/>
          </v:shape>
          <o:OLEObject Type="Embed" ProgID="Equation.3" ShapeID="_x0000_i1025" DrawAspect="Content" ObjectID="_1664378295" r:id="rId58"/>
        </w:object>
      </w:r>
      <w:r w:rsidRPr="00EF6FD9">
        <w:t xml:space="preserve"> is determined from the </w:t>
      </w:r>
      <w:r w:rsidRPr="00EF6FD9">
        <w:rPr>
          <w:i/>
        </w:rPr>
        <w:t>PUSCH-</w:t>
      </w:r>
      <w:proofErr w:type="spellStart"/>
      <w:r w:rsidRPr="00EF6FD9">
        <w:rPr>
          <w:i/>
        </w:rPr>
        <w:t>PathlossReferenceRS</w:t>
      </w:r>
      <w:proofErr w:type="spellEnd"/>
      <w:r w:rsidRPr="00EF6FD9">
        <w:rPr>
          <w:i/>
        </w:rPr>
        <w:t>-Id</w:t>
      </w:r>
      <w:r w:rsidRPr="00EF6FD9">
        <w:t xml:space="preserve"> </w:t>
      </w:r>
      <w:r w:rsidRPr="00EF6FD9">
        <w:rPr>
          <w:rFonts w:eastAsia="MS Mincho"/>
        </w:rPr>
        <w:t xml:space="preserve">mapped to </w:t>
      </w:r>
      <w:proofErr w:type="spellStart"/>
      <w:r w:rsidRPr="00EF6FD9">
        <w:rPr>
          <w:i/>
        </w:rPr>
        <w:t>sri</w:t>
      </w:r>
      <w:proofErr w:type="spellEnd"/>
      <w:r w:rsidRPr="00EF6FD9">
        <w:rPr>
          <w:i/>
        </w:rPr>
        <w:t>-PUSCH-</w:t>
      </w:r>
      <w:proofErr w:type="spellStart"/>
      <w:r w:rsidRPr="00EF6FD9">
        <w:rPr>
          <w:i/>
        </w:rPr>
        <w:t>PowerControlId</w:t>
      </w:r>
      <w:proofErr w:type="spellEnd"/>
      <w:r w:rsidRPr="00EF6FD9">
        <w:t xml:space="preserve"> = 0</w:t>
      </w:r>
    </w:p>
    <w:p w14:paraId="25318E8D" w14:textId="3E03B5E8" w:rsidR="00D863F6" w:rsidRPr="00B916EC" w:rsidRDefault="00D863F6" w:rsidP="00D863F6">
      <w:pPr>
        <w:pStyle w:val="B1"/>
        <w:ind w:firstLine="0"/>
        <w:rPr>
          <w:rFonts w:eastAsia="MS Mincho"/>
        </w:rPr>
      </w:pPr>
      <w:r>
        <w:rPr>
          <w:noProof/>
          <w:position w:val="-12"/>
          <w:lang w:val="en-US" w:eastAsia="zh-CN"/>
        </w:rPr>
        <w:drawing>
          <wp:inline distT="0" distB="0" distL="0" distR="0" wp14:anchorId="69A62049" wp14:editId="55AF37FD">
            <wp:extent cx="634365" cy="211455"/>
            <wp:effectExtent l="0" t="0" r="0" b="0"/>
            <wp:docPr id="908" name="图片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634365" cy="211455"/>
                    </a:xfrm>
                    <a:prstGeom prst="rect">
                      <a:avLst/>
                    </a:prstGeom>
                    <a:noFill/>
                    <a:ln>
                      <a:noFill/>
                    </a:ln>
                  </pic:spPr>
                </pic:pic>
              </a:graphicData>
            </a:graphic>
          </wp:inline>
        </w:drawing>
      </w:r>
      <w:r w:rsidRPr="00B916EC">
        <w:rPr>
          <w:rFonts w:eastAsia="MS Mincho"/>
        </w:rPr>
        <w:t xml:space="preserve">= </w:t>
      </w:r>
      <w:proofErr w:type="spellStart"/>
      <w:r w:rsidRPr="00B916EC">
        <w:rPr>
          <w:rFonts w:eastAsia="MS Mincho"/>
          <w:i/>
        </w:rPr>
        <w:t>referenceSignalPower</w:t>
      </w:r>
      <w:proofErr w:type="spellEnd"/>
      <w:r w:rsidRPr="00B916EC">
        <w:rPr>
          <w:rFonts w:eastAsia="MS Mincho"/>
        </w:rPr>
        <w:t xml:space="preserve"> – higher layer filtered RSRP, where </w:t>
      </w:r>
      <w:proofErr w:type="spellStart"/>
      <w:r w:rsidRPr="00B916EC">
        <w:rPr>
          <w:rFonts w:eastAsia="MS Mincho"/>
          <w:i/>
        </w:rPr>
        <w:t>referenceSignalPower</w:t>
      </w:r>
      <w:proofErr w:type="spellEnd"/>
      <w:r w:rsidRPr="00B916EC">
        <w:rPr>
          <w:rFonts w:eastAsia="MS Mincho"/>
        </w:rPr>
        <w:t xml:space="preserve"> is provided by higher layers and RSRP is defined in </w:t>
      </w:r>
      <w:r w:rsidRPr="00B916EC">
        <w:t>[</w:t>
      </w:r>
      <w:r w:rsidRPr="00B916EC">
        <w:rPr>
          <w:lang w:val="en-US"/>
        </w:rPr>
        <w:t>7</w:t>
      </w:r>
      <w:r w:rsidRPr="00B916EC">
        <w:t>, TS 38.21</w:t>
      </w:r>
      <w:r w:rsidRPr="00B916EC">
        <w:rPr>
          <w:lang w:val="en-US"/>
        </w:rPr>
        <w:t>5</w:t>
      </w:r>
      <w:r w:rsidRPr="00B916EC">
        <w:t>]</w:t>
      </w:r>
      <w:r w:rsidRPr="00B916EC">
        <w:rPr>
          <w:rFonts w:eastAsia="MS Mincho"/>
        </w:rPr>
        <w:t xml:space="preserve"> for the reference serving cell and the higher layer filter configuration</w:t>
      </w:r>
      <w:r>
        <w:rPr>
          <w:rFonts w:eastAsia="MS Mincho"/>
          <w:lang w:val="en-US"/>
        </w:rPr>
        <w:t xml:space="preserve"> </w:t>
      </w:r>
      <w:r w:rsidRPr="00D61DB9">
        <w:t xml:space="preserve">provided by </w:t>
      </w:r>
      <w:proofErr w:type="spellStart"/>
      <w:r w:rsidRPr="00FA4577">
        <w:rPr>
          <w:i/>
        </w:rPr>
        <w:t>QuantityConfig</w:t>
      </w:r>
      <w:proofErr w:type="spellEnd"/>
      <w:r w:rsidRPr="00B916EC">
        <w:rPr>
          <w:rFonts w:eastAsia="MS Mincho"/>
        </w:rPr>
        <w:t xml:space="preserve"> is defined in </w:t>
      </w:r>
      <w:r w:rsidRPr="00B916EC">
        <w:t>[</w:t>
      </w:r>
      <w:r w:rsidRPr="00B916EC">
        <w:rPr>
          <w:lang w:val="en-US"/>
        </w:rPr>
        <w:t>12</w:t>
      </w:r>
      <w:r w:rsidRPr="00B916EC">
        <w:t>, TS 38.</w:t>
      </w:r>
      <w:r w:rsidRPr="00B916EC">
        <w:rPr>
          <w:lang w:val="en-US"/>
        </w:rPr>
        <w:t>331</w:t>
      </w:r>
      <w:r w:rsidRPr="00B916EC">
        <w:t>]</w:t>
      </w:r>
      <w:r w:rsidRPr="00B916EC">
        <w:rPr>
          <w:lang w:val="en-US"/>
        </w:rPr>
        <w:t xml:space="preserve"> </w:t>
      </w:r>
      <w:r w:rsidRPr="00B916EC">
        <w:rPr>
          <w:rFonts w:eastAsia="MS Mincho"/>
        </w:rPr>
        <w:t>for the reference serving cell</w:t>
      </w:r>
    </w:p>
    <w:p w14:paraId="39E9E640" w14:textId="5F1655FB" w:rsidR="00D863F6" w:rsidRDefault="00D863F6" w:rsidP="007B6C81">
      <w:pPr>
        <w:pStyle w:val="B1"/>
        <w:ind w:firstLine="0"/>
        <w:rPr>
          <w:lang w:val="en-US" w:eastAsia="zh-CN"/>
        </w:rPr>
      </w:pPr>
      <w:r>
        <w:rPr>
          <w:rFonts w:eastAsia="MS Mincho"/>
          <w:lang w:val="en-US"/>
        </w:rPr>
        <w:t>If the UE is not configured periodic CSI-RS reception</w:t>
      </w:r>
      <w:r w:rsidRPr="00B916EC">
        <w:rPr>
          <w:lang w:val="en-US"/>
        </w:rPr>
        <w:t xml:space="preserve">, </w:t>
      </w:r>
      <w:proofErr w:type="spellStart"/>
      <w:r w:rsidRPr="00B916EC">
        <w:rPr>
          <w:rFonts w:eastAsia="MS Mincho"/>
          <w:i/>
        </w:rPr>
        <w:t>referenceSignalPower</w:t>
      </w:r>
      <w:proofErr w:type="spellEnd"/>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by </w:t>
      </w:r>
      <w:r w:rsidRPr="003B4338">
        <w:rPr>
          <w:i/>
        </w:rPr>
        <w:t>ss-PBCH-</w:t>
      </w:r>
      <w:proofErr w:type="spellStart"/>
      <w:r w:rsidRPr="003B4338">
        <w:rPr>
          <w:i/>
        </w:rPr>
        <w:t>BlockPower</w:t>
      </w:r>
      <w:proofErr w:type="spellEnd"/>
      <w:r w:rsidRPr="00B916EC">
        <w:rPr>
          <w:lang w:val="en-US"/>
        </w:rPr>
        <w:t xml:space="preserve">. </w:t>
      </w:r>
      <w:r>
        <w:rPr>
          <w:rFonts w:eastAsia="MS Mincho"/>
          <w:lang w:val="en-US"/>
        </w:rPr>
        <w:t>If the UE is configured periodic CSI-RS reception</w:t>
      </w:r>
      <w:r w:rsidRPr="00B916EC">
        <w:rPr>
          <w:lang w:val="en-US"/>
        </w:rPr>
        <w:t xml:space="preserve">, </w:t>
      </w:r>
      <w:proofErr w:type="spellStart"/>
      <w:r w:rsidRPr="00B916EC">
        <w:rPr>
          <w:rFonts w:eastAsia="MS Mincho"/>
          <w:i/>
        </w:rPr>
        <w:t>referenceSignalPower</w:t>
      </w:r>
      <w:proofErr w:type="spellEnd"/>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either </w:t>
      </w:r>
      <w:r>
        <w:rPr>
          <w:rFonts w:eastAsia="MS Mincho"/>
          <w:lang w:val="en-US"/>
        </w:rPr>
        <w:t xml:space="preserve">by </w:t>
      </w:r>
      <w:r w:rsidRPr="003B4338">
        <w:rPr>
          <w:i/>
        </w:rPr>
        <w:t>ss-PBCH-</w:t>
      </w:r>
      <w:proofErr w:type="spellStart"/>
      <w:r w:rsidRPr="003B4338">
        <w:rPr>
          <w:i/>
        </w:rPr>
        <w:t>BlockPower</w:t>
      </w:r>
      <w:proofErr w:type="spellEnd"/>
      <w:r w:rsidRPr="00B916EC">
        <w:rPr>
          <w:rFonts w:eastAsia="MS Mincho"/>
          <w:lang w:val="en-US"/>
        </w:rPr>
        <w:t xml:space="preserve"> </w:t>
      </w:r>
      <w:r w:rsidRPr="00B916EC">
        <w:rPr>
          <w:lang w:val="en-US"/>
        </w:rPr>
        <w:t xml:space="preserve">or by </w:t>
      </w:r>
      <w:proofErr w:type="spellStart"/>
      <w:r w:rsidRPr="003B4338">
        <w:rPr>
          <w:i/>
        </w:rPr>
        <w:t>powerControlOffsetSS</w:t>
      </w:r>
      <w:proofErr w:type="spellEnd"/>
      <w:r w:rsidRPr="00B916EC">
        <w:rPr>
          <w:lang w:val="en-US"/>
        </w:rPr>
        <w:t xml:space="preserve"> providing an offset of the CSI-RS transmission power relative to the SS/PBCH block transmission power </w:t>
      </w:r>
      <w:r w:rsidRPr="00B916EC">
        <w:t>[</w:t>
      </w:r>
      <w:r w:rsidRPr="00B916EC">
        <w:rPr>
          <w:lang w:val="en-US"/>
        </w:rPr>
        <w:t>6</w:t>
      </w:r>
      <w:r w:rsidRPr="00B916EC">
        <w:t>, TS 38.</w:t>
      </w:r>
      <w:r w:rsidRPr="00B916EC">
        <w:rPr>
          <w:lang w:val="en-US"/>
        </w:rPr>
        <w:t>214</w:t>
      </w:r>
      <w:r w:rsidRPr="00B916EC">
        <w:t>]</w:t>
      </w:r>
      <w:r w:rsidRPr="00B916EC">
        <w:rPr>
          <w:lang w:val="en-US"/>
        </w:rPr>
        <w:t>.</w:t>
      </w:r>
      <w:r>
        <w:rPr>
          <w:lang w:val="en-US"/>
        </w:rPr>
        <w:t xml:space="preserve"> If </w:t>
      </w:r>
      <w:proofErr w:type="spellStart"/>
      <w:r w:rsidRPr="003B4338">
        <w:rPr>
          <w:i/>
        </w:rPr>
        <w:t>powerControlOffsetSS</w:t>
      </w:r>
      <w:proofErr w:type="spellEnd"/>
      <w:r>
        <w:rPr>
          <w:lang w:val="en-US"/>
        </w:rPr>
        <w:t xml:space="preserve"> is not provided to the UE, the UE assumes an offset of 0 </w:t>
      </w:r>
      <w:proofErr w:type="spellStart"/>
      <w:r>
        <w:rPr>
          <w:lang w:val="en-US"/>
        </w:rPr>
        <w:t>dB.</w:t>
      </w:r>
      <w:proofErr w:type="spellEnd"/>
    </w:p>
    <w:p w14:paraId="7C10ACB5" w14:textId="77777777" w:rsidR="006B0DCC" w:rsidRPr="00CF4056" w:rsidRDefault="006B0DCC" w:rsidP="00D863F6">
      <w:pPr>
        <w:spacing w:before="100" w:beforeAutospacing="1" w:after="100" w:afterAutospacing="1"/>
        <w:rPr>
          <w:rFonts w:eastAsia="宋体"/>
          <w:color w:val="FF0000"/>
          <w:sz w:val="21"/>
          <w:szCs w:val="21"/>
          <w:lang w:eastAsia="zh-CN"/>
        </w:rPr>
      </w:pPr>
    </w:p>
    <w:sectPr w:rsidR="006B0DCC" w:rsidRPr="00CF4056">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AE02E" w14:textId="77777777" w:rsidR="007D1FF3" w:rsidRDefault="007D1FF3">
      <w:r>
        <w:separator/>
      </w:r>
    </w:p>
  </w:endnote>
  <w:endnote w:type="continuationSeparator" w:id="0">
    <w:p w14:paraId="037CEC9D" w14:textId="77777777" w:rsidR="007D1FF3" w:rsidRDefault="007D1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DB086" w14:textId="77777777" w:rsidR="0038017D" w:rsidRDefault="00E65E44">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F893F1" w14:textId="77777777" w:rsidR="007D1FF3" w:rsidRDefault="007D1FF3">
      <w:r>
        <w:separator/>
      </w:r>
    </w:p>
  </w:footnote>
  <w:footnote w:type="continuationSeparator" w:id="0">
    <w:p w14:paraId="749D6D54" w14:textId="77777777" w:rsidR="007D1FF3" w:rsidRDefault="007D1F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5922C3"/>
    <w:multiLevelType w:val="hybridMultilevel"/>
    <w:tmpl w:val="E3AA7862"/>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3"/>
  </w:num>
  <w:num w:numId="3">
    <w:abstractNumId w:val="16"/>
  </w:num>
  <w:num w:numId="4">
    <w:abstractNumId w:val="13"/>
  </w:num>
  <w:num w:numId="5">
    <w:abstractNumId w:val="3"/>
  </w:num>
  <w:num w:numId="6">
    <w:abstractNumId w:val="21"/>
  </w:num>
  <w:num w:numId="7">
    <w:abstractNumId w:val="9"/>
  </w:num>
  <w:num w:numId="8">
    <w:abstractNumId w:val="19"/>
  </w:num>
  <w:num w:numId="9">
    <w:abstractNumId w:val="14"/>
  </w:num>
  <w:num w:numId="10">
    <w:abstractNumId w:val="5"/>
  </w:num>
  <w:num w:numId="11">
    <w:abstractNumId w:val="1"/>
  </w:num>
  <w:num w:numId="12">
    <w:abstractNumId w:val="2"/>
  </w:num>
  <w:num w:numId="13">
    <w:abstractNumId w:val="20"/>
  </w:num>
  <w:num w:numId="14">
    <w:abstractNumId w:val="0"/>
  </w:num>
  <w:num w:numId="15">
    <w:abstractNumId w:val="17"/>
  </w:num>
  <w:num w:numId="16">
    <w:abstractNumId w:val="18"/>
  </w:num>
  <w:num w:numId="17">
    <w:abstractNumId w:val="22"/>
  </w:num>
  <w:num w:numId="18">
    <w:abstractNumId w:val="6"/>
  </w:num>
  <w:num w:numId="19">
    <w:abstractNumId w:val="12"/>
  </w:num>
  <w:num w:numId="20">
    <w:abstractNumId w:val="8"/>
  </w:num>
  <w:num w:numId="21">
    <w:abstractNumId w:val="7"/>
  </w:num>
  <w:num w:numId="22">
    <w:abstractNumId w:val="4"/>
  </w:num>
  <w:num w:numId="23">
    <w:abstractNumId w:val="11"/>
  </w:num>
  <w:num w:numId="24">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shiyuan">
    <w15:presenceInfo w15:providerId="None" w15:userId="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NrY0NTMwNTMyMLFU0lEKTi0uzszPAykwqgUA+p7CniwAAAA="/>
  </w:docVars>
  <w:rsids>
    <w:rsidRoot w:val="00022E4A"/>
    <w:rsid w:val="000151D8"/>
    <w:rsid w:val="00022E4A"/>
    <w:rsid w:val="000A6394"/>
    <w:rsid w:val="000B7192"/>
    <w:rsid w:val="000B7FED"/>
    <w:rsid w:val="000C038A"/>
    <w:rsid w:val="000C1259"/>
    <w:rsid w:val="000C2B7B"/>
    <w:rsid w:val="000C42C4"/>
    <w:rsid w:val="000C6598"/>
    <w:rsid w:val="000D44B3"/>
    <w:rsid w:val="001270FF"/>
    <w:rsid w:val="0013461B"/>
    <w:rsid w:val="00145D43"/>
    <w:rsid w:val="00192C46"/>
    <w:rsid w:val="00196639"/>
    <w:rsid w:val="00197839"/>
    <w:rsid w:val="001A08B3"/>
    <w:rsid w:val="001A7B60"/>
    <w:rsid w:val="001B52F0"/>
    <w:rsid w:val="001B7A65"/>
    <w:rsid w:val="001C4D4B"/>
    <w:rsid w:val="001E41F3"/>
    <w:rsid w:val="001F7BF0"/>
    <w:rsid w:val="002028DE"/>
    <w:rsid w:val="00250355"/>
    <w:rsid w:val="0026004D"/>
    <w:rsid w:val="002640DD"/>
    <w:rsid w:val="00275D12"/>
    <w:rsid w:val="00284FEB"/>
    <w:rsid w:val="002860C4"/>
    <w:rsid w:val="002B5741"/>
    <w:rsid w:val="002C446B"/>
    <w:rsid w:val="002C76DD"/>
    <w:rsid w:val="002E472E"/>
    <w:rsid w:val="002E6D88"/>
    <w:rsid w:val="002F6EDB"/>
    <w:rsid w:val="00305409"/>
    <w:rsid w:val="00337E1F"/>
    <w:rsid w:val="003609EF"/>
    <w:rsid w:val="0036231A"/>
    <w:rsid w:val="00374DD4"/>
    <w:rsid w:val="00391786"/>
    <w:rsid w:val="003A71E8"/>
    <w:rsid w:val="003B41DB"/>
    <w:rsid w:val="003C3B8C"/>
    <w:rsid w:val="003D64FE"/>
    <w:rsid w:val="003E1A36"/>
    <w:rsid w:val="00410371"/>
    <w:rsid w:val="0041727B"/>
    <w:rsid w:val="004242F1"/>
    <w:rsid w:val="00465554"/>
    <w:rsid w:val="00481089"/>
    <w:rsid w:val="004842AC"/>
    <w:rsid w:val="00484BC8"/>
    <w:rsid w:val="004B75B7"/>
    <w:rsid w:val="004C451E"/>
    <w:rsid w:val="004D4BE0"/>
    <w:rsid w:val="004D71C6"/>
    <w:rsid w:val="0051580D"/>
    <w:rsid w:val="0051714B"/>
    <w:rsid w:val="00547111"/>
    <w:rsid w:val="005511C2"/>
    <w:rsid w:val="0055595B"/>
    <w:rsid w:val="00577966"/>
    <w:rsid w:val="00592D74"/>
    <w:rsid w:val="00592E33"/>
    <w:rsid w:val="005E0BC7"/>
    <w:rsid w:val="005E2C44"/>
    <w:rsid w:val="00621188"/>
    <w:rsid w:val="006257ED"/>
    <w:rsid w:val="00662FE8"/>
    <w:rsid w:val="00665C47"/>
    <w:rsid w:val="00690292"/>
    <w:rsid w:val="00695808"/>
    <w:rsid w:val="006A1124"/>
    <w:rsid w:val="006B0DCC"/>
    <w:rsid w:val="006B46FB"/>
    <w:rsid w:val="006D1073"/>
    <w:rsid w:val="006E21FB"/>
    <w:rsid w:val="006F27F3"/>
    <w:rsid w:val="00716010"/>
    <w:rsid w:val="00721CF6"/>
    <w:rsid w:val="0074040E"/>
    <w:rsid w:val="00751848"/>
    <w:rsid w:val="00792342"/>
    <w:rsid w:val="007977A8"/>
    <w:rsid w:val="007B512A"/>
    <w:rsid w:val="007B6C81"/>
    <w:rsid w:val="007B7894"/>
    <w:rsid w:val="007C2097"/>
    <w:rsid w:val="007D1FF3"/>
    <w:rsid w:val="007D6A07"/>
    <w:rsid w:val="007F321E"/>
    <w:rsid w:val="007F7259"/>
    <w:rsid w:val="008040A8"/>
    <w:rsid w:val="00814ECE"/>
    <w:rsid w:val="008279FA"/>
    <w:rsid w:val="008626E7"/>
    <w:rsid w:val="00870EE7"/>
    <w:rsid w:val="008828BC"/>
    <w:rsid w:val="008863B9"/>
    <w:rsid w:val="008A45A6"/>
    <w:rsid w:val="008A7A51"/>
    <w:rsid w:val="008B04BD"/>
    <w:rsid w:val="008F156D"/>
    <w:rsid w:val="008F3789"/>
    <w:rsid w:val="008F686C"/>
    <w:rsid w:val="00904343"/>
    <w:rsid w:val="009148DE"/>
    <w:rsid w:val="00941E30"/>
    <w:rsid w:val="00954E55"/>
    <w:rsid w:val="00964A61"/>
    <w:rsid w:val="009652E8"/>
    <w:rsid w:val="009777D9"/>
    <w:rsid w:val="00986949"/>
    <w:rsid w:val="00991B88"/>
    <w:rsid w:val="009920BC"/>
    <w:rsid w:val="00995526"/>
    <w:rsid w:val="009A5753"/>
    <w:rsid w:val="009A579D"/>
    <w:rsid w:val="009B6EAF"/>
    <w:rsid w:val="009E03A2"/>
    <w:rsid w:val="009E3297"/>
    <w:rsid w:val="009E6FBD"/>
    <w:rsid w:val="009F734F"/>
    <w:rsid w:val="00A05678"/>
    <w:rsid w:val="00A246B6"/>
    <w:rsid w:val="00A364FA"/>
    <w:rsid w:val="00A47E70"/>
    <w:rsid w:val="00A50CF0"/>
    <w:rsid w:val="00A71222"/>
    <w:rsid w:val="00A7671C"/>
    <w:rsid w:val="00A83A9F"/>
    <w:rsid w:val="00AA1770"/>
    <w:rsid w:val="00AA2CBC"/>
    <w:rsid w:val="00AB467A"/>
    <w:rsid w:val="00AC5820"/>
    <w:rsid w:val="00AD1CD8"/>
    <w:rsid w:val="00AE2BBC"/>
    <w:rsid w:val="00B0619A"/>
    <w:rsid w:val="00B258BB"/>
    <w:rsid w:val="00B67B97"/>
    <w:rsid w:val="00B968C8"/>
    <w:rsid w:val="00BA3EC5"/>
    <w:rsid w:val="00BA51D9"/>
    <w:rsid w:val="00BB5DFC"/>
    <w:rsid w:val="00BC6A8C"/>
    <w:rsid w:val="00BD279D"/>
    <w:rsid w:val="00BD6BB8"/>
    <w:rsid w:val="00C01CD0"/>
    <w:rsid w:val="00C1185C"/>
    <w:rsid w:val="00C23AB7"/>
    <w:rsid w:val="00C66270"/>
    <w:rsid w:val="00C66BA2"/>
    <w:rsid w:val="00C80A1B"/>
    <w:rsid w:val="00C95985"/>
    <w:rsid w:val="00CB68CC"/>
    <w:rsid w:val="00CC5026"/>
    <w:rsid w:val="00CC68D0"/>
    <w:rsid w:val="00CD4D6A"/>
    <w:rsid w:val="00CE36AD"/>
    <w:rsid w:val="00CE74F7"/>
    <w:rsid w:val="00CF4056"/>
    <w:rsid w:val="00D03F9A"/>
    <w:rsid w:val="00D06D51"/>
    <w:rsid w:val="00D11EA7"/>
    <w:rsid w:val="00D136D6"/>
    <w:rsid w:val="00D24991"/>
    <w:rsid w:val="00D50255"/>
    <w:rsid w:val="00D51193"/>
    <w:rsid w:val="00D66253"/>
    <w:rsid w:val="00D66520"/>
    <w:rsid w:val="00D863F6"/>
    <w:rsid w:val="00D9486B"/>
    <w:rsid w:val="00DB1C01"/>
    <w:rsid w:val="00DE34CF"/>
    <w:rsid w:val="00DE5C96"/>
    <w:rsid w:val="00DE5F36"/>
    <w:rsid w:val="00E13F3D"/>
    <w:rsid w:val="00E326A3"/>
    <w:rsid w:val="00E34898"/>
    <w:rsid w:val="00E525BB"/>
    <w:rsid w:val="00E65E44"/>
    <w:rsid w:val="00EA380E"/>
    <w:rsid w:val="00EB09B7"/>
    <w:rsid w:val="00EE7D7C"/>
    <w:rsid w:val="00EF6FD9"/>
    <w:rsid w:val="00F1480F"/>
    <w:rsid w:val="00F25D98"/>
    <w:rsid w:val="00F300FB"/>
    <w:rsid w:val="00F3083C"/>
    <w:rsid w:val="00F51A29"/>
    <w:rsid w:val="00F84EB3"/>
    <w:rsid w:val="00FB6386"/>
    <w:rsid w:val="00FC15F3"/>
    <w:rsid w:val="00FC306E"/>
    <w:rsid w:val="00FD59C9"/>
    <w:rsid w:val="00FE61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Char1"/>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5"/>
    <w:link w:val="ae"/>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character" w:customStyle="1" w:styleId="af2">
    <w:name w:val="批注文字 字符"/>
    <w:link w:val="af1"/>
    <w:uiPriority w:val="99"/>
    <w:qFormat/>
    <w:rsid w:val="005E0BC7"/>
    <w:rPr>
      <w:rFonts w:ascii="Times New Roman" w:hAnsi="Times New Roman"/>
      <w:lang w:val="en-GB" w:eastAsia="en-US"/>
    </w:rPr>
  </w:style>
  <w:style w:type="character" w:styleId="afa">
    <w:name w:val="Emphasis"/>
    <w:uiPriority w:val="20"/>
    <w:qFormat/>
    <w:rsid w:val="003B41DB"/>
    <w:rPr>
      <w:i/>
      <w:iCs/>
    </w:rPr>
  </w:style>
  <w:style w:type="character" w:customStyle="1" w:styleId="B1Char1">
    <w:name w:val="B1 Char1"/>
    <w:link w:val="B1"/>
    <w:qFormat/>
    <w:rsid w:val="003B41DB"/>
    <w:rPr>
      <w:rFonts w:ascii="Times New Roman" w:hAnsi="Times New Roman"/>
      <w:lang w:val="en-GB" w:eastAsia="en-US"/>
    </w:rPr>
  </w:style>
  <w:style w:type="character" w:customStyle="1" w:styleId="ae">
    <w:name w:val="页脚 字符"/>
    <w:link w:val="ad"/>
    <w:uiPriority w:val="99"/>
    <w:qFormat/>
    <w:rsid w:val="003B41DB"/>
    <w:rPr>
      <w:rFonts w:ascii="Arial" w:hAnsi="Arial"/>
      <w:b/>
      <w:i/>
      <w:noProof/>
      <w:sz w:val="18"/>
      <w:lang w:val="en-GB" w:eastAsia="en-US"/>
    </w:rPr>
  </w:style>
  <w:style w:type="character" w:customStyle="1" w:styleId="B2Char">
    <w:name w:val="B2 Char"/>
    <w:link w:val="B2"/>
    <w:qFormat/>
    <w:locked/>
    <w:rsid w:val="003B41DB"/>
    <w:rPr>
      <w:rFonts w:ascii="Times New Roman" w:hAnsi="Times New Roman"/>
      <w:lang w:val="en-GB" w:eastAsia="en-US"/>
    </w:rPr>
  </w:style>
  <w:style w:type="character" w:customStyle="1" w:styleId="B3Char">
    <w:name w:val="B3 Char"/>
    <w:link w:val="B3"/>
    <w:rsid w:val="006B0DCC"/>
    <w:rPr>
      <w:rFonts w:ascii="Times New Roman" w:hAnsi="Times New Roman"/>
      <w:lang w:val="en-GB" w:eastAsia="en-US"/>
    </w:rPr>
  </w:style>
  <w:style w:type="paragraph" w:customStyle="1" w:styleId="TAJ">
    <w:name w:val="TAJ"/>
    <w:basedOn w:val="TH"/>
    <w:rsid w:val="00F3083C"/>
    <w:rPr>
      <w:rFonts w:eastAsia="宋体"/>
    </w:rPr>
  </w:style>
  <w:style w:type="paragraph" w:customStyle="1" w:styleId="Guidance">
    <w:name w:val="Guidance"/>
    <w:basedOn w:val="a0"/>
    <w:rsid w:val="00F3083C"/>
    <w:rPr>
      <w:rFonts w:eastAsia="宋体"/>
      <w:i/>
      <w:color w:val="0000FF"/>
    </w:rPr>
  </w:style>
  <w:style w:type="character" w:customStyle="1" w:styleId="B1Zchn">
    <w:name w:val="B1 Zchn"/>
    <w:qFormat/>
    <w:rsid w:val="00F3083C"/>
    <w:rPr>
      <w:lang w:eastAsia="en-US"/>
    </w:rPr>
  </w:style>
  <w:style w:type="character" w:customStyle="1" w:styleId="B2Car">
    <w:name w:val="B2 Car"/>
    <w:rsid w:val="00F3083C"/>
    <w:rPr>
      <w:lang w:val="en-GB" w:eastAsia="en-US"/>
    </w:rPr>
  </w:style>
  <w:style w:type="character" w:customStyle="1" w:styleId="af7">
    <w:name w:val="批注主题 字符"/>
    <w:link w:val="af6"/>
    <w:uiPriority w:val="99"/>
    <w:rsid w:val="00F3083C"/>
    <w:rPr>
      <w:rFonts w:ascii="Times New Roman" w:hAnsi="Times New Roman"/>
      <w:b/>
      <w:bCs/>
      <w:lang w:val="en-GB" w:eastAsia="en-US"/>
    </w:rPr>
  </w:style>
  <w:style w:type="character" w:customStyle="1" w:styleId="af5">
    <w:name w:val="批注框文本 字符"/>
    <w:link w:val="af4"/>
    <w:uiPriority w:val="99"/>
    <w:rsid w:val="00F3083C"/>
    <w:rPr>
      <w:rFonts w:ascii="Tahoma" w:hAnsi="Tahoma" w:cs="Tahoma"/>
      <w:sz w:val="16"/>
      <w:szCs w:val="16"/>
      <w:lang w:val="en-GB" w:eastAsia="en-US"/>
    </w:rPr>
  </w:style>
  <w:style w:type="character" w:customStyle="1" w:styleId="TALChar">
    <w:name w:val="TAL Char"/>
    <w:link w:val="TAL"/>
    <w:rsid w:val="00F3083C"/>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F3083C"/>
    <w:rPr>
      <w:rFonts w:ascii="Times New Roman" w:hAnsi="Times New Roman"/>
      <w:sz w:val="16"/>
      <w:lang w:val="en-GB" w:eastAsia="en-US"/>
    </w:rPr>
  </w:style>
  <w:style w:type="character" w:customStyle="1" w:styleId="THChar">
    <w:name w:val="TH Char"/>
    <w:link w:val="TH"/>
    <w:qFormat/>
    <w:rsid w:val="00F3083C"/>
    <w:rPr>
      <w:rFonts w:ascii="Arial" w:hAnsi="Arial"/>
      <w:b/>
      <w:lang w:val="en-GB" w:eastAsia="en-US"/>
    </w:rPr>
  </w:style>
  <w:style w:type="paragraph" w:styleId="afb">
    <w:name w:val="index heading"/>
    <w:basedOn w:val="a0"/>
    <w:next w:val="a0"/>
    <w:rsid w:val="00F3083C"/>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F3083C"/>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F3083C"/>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F3083C"/>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F308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F3083C"/>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F308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F3083C"/>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c">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d"/>
    <w:uiPriority w:val="99"/>
    <w:qFormat/>
    <w:rsid w:val="00F3083C"/>
    <w:pPr>
      <w:overflowPunct w:val="0"/>
      <w:autoSpaceDE w:val="0"/>
      <w:autoSpaceDN w:val="0"/>
      <w:adjustRightInd w:val="0"/>
      <w:spacing w:before="120" w:after="120"/>
      <w:textAlignment w:val="baseline"/>
    </w:pPr>
    <w:rPr>
      <w:rFonts w:eastAsia="宋体"/>
      <w:b/>
      <w:lang w:eastAsia="en-GB"/>
    </w:rPr>
  </w:style>
  <w:style w:type="character" w:customStyle="1" w:styleId="af9">
    <w:name w:val="文档结构图 字符"/>
    <w:link w:val="af8"/>
    <w:uiPriority w:val="99"/>
    <w:rsid w:val="00F3083C"/>
    <w:rPr>
      <w:rFonts w:ascii="Tahoma" w:hAnsi="Tahoma" w:cs="Tahoma"/>
      <w:shd w:val="clear" w:color="auto" w:fill="000080"/>
      <w:lang w:val="en-GB" w:eastAsia="en-US"/>
    </w:rPr>
  </w:style>
  <w:style w:type="paragraph" w:styleId="afe">
    <w:name w:val="Plain Text"/>
    <w:basedOn w:val="a0"/>
    <w:link w:val="aff"/>
    <w:uiPriority w:val="99"/>
    <w:rsid w:val="00F3083C"/>
    <w:pPr>
      <w:overflowPunct w:val="0"/>
      <w:autoSpaceDE w:val="0"/>
      <w:autoSpaceDN w:val="0"/>
      <w:adjustRightInd w:val="0"/>
      <w:textAlignment w:val="baseline"/>
    </w:pPr>
    <w:rPr>
      <w:rFonts w:ascii="Courier New" w:eastAsia="宋体" w:hAnsi="Courier New"/>
      <w:lang w:val="nb-NO" w:eastAsia="en-GB"/>
    </w:rPr>
  </w:style>
  <w:style w:type="character" w:customStyle="1" w:styleId="aff">
    <w:name w:val="纯文本 字符"/>
    <w:basedOn w:val="a1"/>
    <w:link w:val="afe"/>
    <w:uiPriority w:val="99"/>
    <w:rsid w:val="00F3083C"/>
    <w:rPr>
      <w:rFonts w:ascii="Courier New" w:eastAsia="宋体" w:hAnsi="Courier New"/>
      <w:lang w:val="nb-NO"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1"/>
    <w:rsid w:val="00F3083C"/>
    <w:pPr>
      <w:overflowPunct w:val="0"/>
      <w:autoSpaceDE w:val="0"/>
      <w:autoSpaceDN w:val="0"/>
      <w:adjustRightInd w:val="0"/>
      <w:textAlignment w:val="baseline"/>
    </w:pPr>
    <w:rPr>
      <w:rFonts w:eastAsia="宋体"/>
      <w:lang w:eastAsia="en-GB"/>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0"/>
    <w:rsid w:val="00F3083C"/>
    <w:rPr>
      <w:rFonts w:ascii="Times New Roman" w:eastAsia="宋体" w:hAnsi="Times New Roman"/>
      <w:lang w:val="en-GB" w:eastAsia="en-GB"/>
    </w:rPr>
  </w:style>
  <w:style w:type="paragraph" w:styleId="26">
    <w:name w:val="Body Text 2"/>
    <w:basedOn w:val="a0"/>
    <w:link w:val="27"/>
    <w:rsid w:val="00F3083C"/>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7">
    <w:name w:val="正文文本 2 字符"/>
    <w:basedOn w:val="a1"/>
    <w:link w:val="26"/>
    <w:rsid w:val="00F3083C"/>
    <w:rPr>
      <w:rFonts w:ascii="Times New Roman" w:eastAsia="宋体" w:hAnsi="Times New Roman"/>
      <w:kern w:val="2"/>
      <w:sz w:val="21"/>
      <w:lang w:val="x-none" w:eastAsia="x-none"/>
    </w:rPr>
  </w:style>
  <w:style w:type="paragraph" w:styleId="28">
    <w:name w:val="Body Text Indent 2"/>
    <w:basedOn w:val="a0"/>
    <w:link w:val="29"/>
    <w:rsid w:val="00F3083C"/>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9">
    <w:name w:val="正文文本缩进 2 字符"/>
    <w:basedOn w:val="a1"/>
    <w:link w:val="28"/>
    <w:rsid w:val="00F3083C"/>
    <w:rPr>
      <w:rFonts w:ascii="Times New Roman" w:eastAsia="宋体" w:hAnsi="Times New Roman"/>
      <w:kern w:val="2"/>
      <w:lang w:val="x-none" w:eastAsia="x-none"/>
    </w:rPr>
  </w:style>
  <w:style w:type="paragraph" w:styleId="35">
    <w:name w:val="Body Text Indent 3"/>
    <w:basedOn w:val="a0"/>
    <w:link w:val="36"/>
    <w:rsid w:val="00F3083C"/>
    <w:pPr>
      <w:overflowPunct w:val="0"/>
      <w:autoSpaceDE w:val="0"/>
      <w:autoSpaceDN w:val="0"/>
      <w:adjustRightInd w:val="0"/>
      <w:spacing w:after="0"/>
      <w:ind w:left="1080"/>
      <w:textAlignment w:val="baseline"/>
    </w:pPr>
    <w:rPr>
      <w:rFonts w:eastAsia="宋体"/>
      <w:lang w:val="en-US" w:eastAsia="ja-JP"/>
    </w:rPr>
  </w:style>
  <w:style w:type="character" w:customStyle="1" w:styleId="36">
    <w:name w:val="正文文本缩进 3 字符"/>
    <w:basedOn w:val="a1"/>
    <w:link w:val="35"/>
    <w:rsid w:val="00F3083C"/>
    <w:rPr>
      <w:rFonts w:ascii="Times New Roman" w:eastAsia="宋体" w:hAnsi="Times New Roman"/>
      <w:lang w:val="en-US" w:eastAsia="ja-JP"/>
    </w:rPr>
  </w:style>
  <w:style w:type="paragraph" w:customStyle="1" w:styleId="numberedlist0">
    <w:name w:val="numbered list"/>
    <w:basedOn w:val="aa"/>
    <w:rsid w:val="00F3083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F3083C"/>
    <w:rPr>
      <w:rFonts w:ascii="Arial" w:eastAsia="MS Mincho" w:hAnsi="Arial"/>
      <w:lang w:val="en-GB" w:eastAsia="en-US"/>
    </w:rPr>
  </w:style>
  <w:style w:type="paragraph" w:customStyle="1" w:styleId="TabList">
    <w:name w:val="TabList"/>
    <w:basedOn w:val="a0"/>
    <w:rsid w:val="00F3083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F3083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F3083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F3083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F3083C"/>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F3083C"/>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F3083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F3083C"/>
    <w:pPr>
      <w:widowControl/>
      <w:numPr>
        <w:numId w:val="1"/>
      </w:numPr>
      <w:spacing w:after="120"/>
    </w:pPr>
    <w:rPr>
      <w:rFonts w:eastAsia="MS Mincho"/>
      <w:lang w:val="en-US"/>
    </w:rPr>
  </w:style>
  <w:style w:type="paragraph" w:customStyle="1" w:styleId="textintend2">
    <w:name w:val="text intend 2"/>
    <w:basedOn w:val="text"/>
    <w:rsid w:val="00F3083C"/>
    <w:pPr>
      <w:widowControl/>
      <w:numPr>
        <w:numId w:val="2"/>
      </w:numPr>
      <w:spacing w:after="120"/>
    </w:pPr>
    <w:rPr>
      <w:rFonts w:eastAsia="MS Mincho"/>
      <w:lang w:val="en-US"/>
    </w:rPr>
  </w:style>
  <w:style w:type="paragraph" w:customStyle="1" w:styleId="textintend3">
    <w:name w:val="text intend 3"/>
    <w:basedOn w:val="text"/>
    <w:rsid w:val="00F3083C"/>
    <w:pPr>
      <w:widowControl/>
      <w:numPr>
        <w:numId w:val="3"/>
      </w:numPr>
      <w:spacing w:after="120"/>
    </w:pPr>
    <w:rPr>
      <w:rFonts w:eastAsia="MS Mincho"/>
      <w:lang w:val="en-US"/>
    </w:rPr>
  </w:style>
  <w:style w:type="paragraph" w:customStyle="1" w:styleId="normalpuce">
    <w:name w:val="normal puce"/>
    <w:basedOn w:val="a0"/>
    <w:rsid w:val="00F3083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F3083C"/>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f2">
    <w:name w:val="Date"/>
    <w:basedOn w:val="a0"/>
    <w:next w:val="a0"/>
    <w:link w:val="aff3"/>
    <w:uiPriority w:val="99"/>
    <w:rsid w:val="00F3083C"/>
    <w:pPr>
      <w:overflowPunct w:val="0"/>
      <w:autoSpaceDE w:val="0"/>
      <w:autoSpaceDN w:val="0"/>
      <w:adjustRightInd w:val="0"/>
      <w:spacing w:after="0"/>
      <w:jc w:val="both"/>
      <w:textAlignment w:val="baseline"/>
    </w:pPr>
    <w:rPr>
      <w:rFonts w:eastAsia="宋体"/>
      <w:lang w:eastAsia="en-GB"/>
    </w:rPr>
  </w:style>
  <w:style w:type="character" w:customStyle="1" w:styleId="aff3">
    <w:name w:val="日期 字符"/>
    <w:basedOn w:val="a1"/>
    <w:link w:val="aff2"/>
    <w:uiPriority w:val="99"/>
    <w:rsid w:val="00F3083C"/>
    <w:rPr>
      <w:rFonts w:ascii="Times New Roman" w:eastAsia="宋体" w:hAnsi="Times New Roman"/>
      <w:lang w:val="en-GB" w:eastAsia="en-GB"/>
    </w:rPr>
  </w:style>
  <w:style w:type="paragraph" w:customStyle="1" w:styleId="Meetingcaption">
    <w:name w:val="Meeting caption"/>
    <w:basedOn w:val="a0"/>
    <w:rsid w:val="00F3083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F3083C"/>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F3083C"/>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F3083C"/>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F3083C"/>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F3083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3083C"/>
    <w:rPr>
      <w:i/>
      <w:color w:val="0000FF"/>
      <w:lang w:val="en-GB" w:eastAsia="ja-JP" w:bidi="ar-SA"/>
    </w:rPr>
  </w:style>
  <w:style w:type="paragraph" w:customStyle="1" w:styleId="CharCharCharChar">
    <w:name w:val="Char Char Char Char"/>
    <w:rsid w:val="00F3083C"/>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F308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3083C"/>
    <w:rPr>
      <w:rFonts w:ascii="Arial" w:hAnsi="Arial"/>
      <w:sz w:val="24"/>
      <w:lang w:val="en-GB" w:eastAsia="ja-JP" w:bidi="ar-SA"/>
    </w:rPr>
  </w:style>
  <w:style w:type="table" w:styleId="aff4">
    <w:name w:val="Table Grid"/>
    <w:basedOn w:val="a2"/>
    <w:uiPriority w:val="59"/>
    <w:qFormat/>
    <w:rsid w:val="00F3083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3083C"/>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F3083C"/>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F3083C"/>
    <w:rPr>
      <w:rFonts w:ascii="Arial" w:hAnsi="Arial"/>
      <w:sz w:val="28"/>
      <w:lang w:val="en-GB" w:eastAsia="en-US"/>
    </w:rPr>
  </w:style>
  <w:style w:type="character" w:customStyle="1" w:styleId="CharChar5">
    <w:name w:val="Char Char5"/>
    <w:semiHidden/>
    <w:rsid w:val="00F3083C"/>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F3083C"/>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F3083C"/>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F3083C"/>
    <w:rPr>
      <w:rFonts w:ascii="Arial" w:hAnsi="Arial"/>
      <w:sz w:val="24"/>
      <w:lang w:val="en-GB" w:eastAsia="en-US"/>
    </w:rPr>
  </w:style>
  <w:style w:type="character" w:customStyle="1" w:styleId="50">
    <w:name w:val="标题 5 字符"/>
    <w:aliases w:val="h5 字符,Heading5 字符,H5 字符"/>
    <w:link w:val="5"/>
    <w:rsid w:val="00F3083C"/>
    <w:rPr>
      <w:rFonts w:ascii="Arial" w:hAnsi="Arial"/>
      <w:sz w:val="22"/>
      <w:lang w:val="en-GB" w:eastAsia="en-US"/>
    </w:rPr>
  </w:style>
  <w:style w:type="character" w:customStyle="1" w:styleId="60">
    <w:name w:val="标题 6 字符"/>
    <w:link w:val="6"/>
    <w:uiPriority w:val="9"/>
    <w:rsid w:val="00F3083C"/>
    <w:rPr>
      <w:rFonts w:ascii="Arial" w:hAnsi="Arial"/>
      <w:lang w:val="en-GB" w:eastAsia="en-US"/>
    </w:rPr>
  </w:style>
  <w:style w:type="character" w:customStyle="1" w:styleId="70">
    <w:name w:val="标题 7 字符"/>
    <w:link w:val="7"/>
    <w:uiPriority w:val="9"/>
    <w:rsid w:val="00F3083C"/>
    <w:rPr>
      <w:rFonts w:ascii="Arial" w:hAnsi="Arial"/>
      <w:lang w:val="en-GB" w:eastAsia="en-US"/>
    </w:rPr>
  </w:style>
  <w:style w:type="character" w:customStyle="1" w:styleId="80">
    <w:name w:val="标题 8 字符"/>
    <w:aliases w:val="Table Heading 字符"/>
    <w:link w:val="8"/>
    <w:rsid w:val="00F3083C"/>
    <w:rPr>
      <w:rFonts w:ascii="Arial" w:hAnsi="Arial"/>
      <w:sz w:val="36"/>
      <w:lang w:val="en-GB" w:eastAsia="en-US"/>
    </w:rPr>
  </w:style>
  <w:style w:type="character" w:customStyle="1" w:styleId="90">
    <w:name w:val="标题 9 字符"/>
    <w:aliases w:val="Figure Heading 字符,FH 字符"/>
    <w:link w:val="9"/>
    <w:uiPriority w:val="9"/>
    <w:rsid w:val="00F3083C"/>
    <w:rPr>
      <w:rFonts w:ascii="Arial" w:hAnsi="Arial"/>
      <w:sz w:val="36"/>
      <w:lang w:val="en-GB" w:eastAsia="en-US"/>
    </w:rPr>
  </w:style>
  <w:style w:type="character" w:customStyle="1" w:styleId="ac">
    <w:name w:val="列表 字符"/>
    <w:link w:val="ab"/>
    <w:rsid w:val="00F3083C"/>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3083C"/>
    <w:rPr>
      <w:rFonts w:ascii="Arial" w:hAnsi="Arial"/>
      <w:b/>
      <w:noProof/>
      <w:sz w:val="18"/>
      <w:lang w:val="en-GB" w:eastAsia="en-US"/>
    </w:rPr>
  </w:style>
  <w:style w:type="character" w:customStyle="1" w:styleId="PLChar">
    <w:name w:val="PL Char"/>
    <w:link w:val="PL"/>
    <w:qFormat/>
    <w:locked/>
    <w:rsid w:val="00F3083C"/>
    <w:rPr>
      <w:rFonts w:ascii="Courier New" w:hAnsi="Courier New"/>
      <w:noProof/>
      <w:sz w:val="16"/>
      <w:lang w:val="en-GB" w:eastAsia="en-US"/>
    </w:rPr>
  </w:style>
  <w:style w:type="character" w:customStyle="1" w:styleId="25">
    <w:name w:val="列表 2 字符"/>
    <w:link w:val="24"/>
    <w:rsid w:val="00F3083C"/>
    <w:rPr>
      <w:rFonts w:ascii="Times New Roman" w:hAnsi="Times New Roman"/>
      <w:lang w:val="en-GB" w:eastAsia="en-US"/>
    </w:rPr>
  </w:style>
  <w:style w:type="character" w:customStyle="1" w:styleId="34">
    <w:name w:val="列表 3 字符"/>
    <w:link w:val="33"/>
    <w:rsid w:val="00F3083C"/>
    <w:rPr>
      <w:rFonts w:ascii="Times New Roman" w:hAnsi="Times New Roman"/>
      <w:lang w:val="en-GB" w:eastAsia="en-US"/>
    </w:rPr>
  </w:style>
  <w:style w:type="paragraph" w:customStyle="1" w:styleId="CharChar3CharCharCharCharCharChar">
    <w:name w:val="Char Char3 Char Char Char Char Char Char"/>
    <w:semiHidden/>
    <w:rsid w:val="00F3083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F3083C"/>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F3083C"/>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F308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F3083C"/>
    <w:rPr>
      <w:rFonts w:ascii="Times New Roman" w:hAnsi="Times New Roman"/>
      <w:lang w:eastAsia="en-US"/>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0"/>
    <w:link w:val="aff6"/>
    <w:uiPriority w:val="34"/>
    <w:qFormat/>
    <w:rsid w:val="00F3083C"/>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F3083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3083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3083C"/>
    <w:rPr>
      <w:rFonts w:ascii="Arial" w:hAnsi="Arial"/>
      <w:sz w:val="18"/>
      <w:lang w:val="en-GB" w:eastAsia="en-US"/>
    </w:rPr>
  </w:style>
  <w:style w:type="paragraph" w:customStyle="1" w:styleId="TableCell">
    <w:name w:val="Table Cell"/>
    <w:basedOn w:val="TAC"/>
    <w:link w:val="TableCellChar"/>
    <w:qFormat/>
    <w:rsid w:val="00F3083C"/>
    <w:pPr>
      <w:overflowPunct w:val="0"/>
      <w:autoSpaceDE w:val="0"/>
      <w:autoSpaceDN w:val="0"/>
      <w:adjustRightInd w:val="0"/>
    </w:pPr>
    <w:rPr>
      <w:rFonts w:eastAsia="宋体"/>
      <w:lang w:eastAsia="zh-CN"/>
    </w:rPr>
  </w:style>
  <w:style w:type="character" w:customStyle="1" w:styleId="TableCellChar">
    <w:name w:val="Table Cell Char"/>
    <w:link w:val="TableCell"/>
    <w:rsid w:val="00F3083C"/>
    <w:rPr>
      <w:rFonts w:ascii="Arial" w:eastAsia="宋体" w:hAnsi="Arial"/>
      <w:sz w:val="18"/>
      <w:lang w:val="en-GB" w:eastAsia="zh-CN"/>
    </w:rPr>
  </w:style>
  <w:style w:type="character" w:customStyle="1" w:styleId="TAHCar">
    <w:name w:val="TAH Car"/>
    <w:link w:val="TAH"/>
    <w:qFormat/>
    <w:rsid w:val="00F3083C"/>
    <w:rPr>
      <w:rFonts w:ascii="Arial" w:hAnsi="Arial"/>
      <w:b/>
      <w:sz w:val="18"/>
      <w:lang w:val="en-GB" w:eastAsia="en-US"/>
    </w:rPr>
  </w:style>
  <w:style w:type="character" w:customStyle="1" w:styleId="B11">
    <w:name w:val="B1 (文字)"/>
    <w:uiPriority w:val="99"/>
    <w:qFormat/>
    <w:locked/>
    <w:rsid w:val="00F3083C"/>
    <w:rPr>
      <w:rFonts w:ascii="Times New Roman" w:hAnsi="Times New Roman"/>
      <w:lang w:val="en-GB" w:eastAsia="en-US"/>
    </w:rPr>
  </w:style>
  <w:style w:type="character" w:customStyle="1" w:styleId="TALCar">
    <w:name w:val="TAL Car"/>
    <w:qFormat/>
    <w:rsid w:val="00F3083C"/>
    <w:rPr>
      <w:rFonts w:ascii="Arial" w:hAnsi="Arial"/>
      <w:sz w:val="18"/>
      <w:lang w:eastAsia="en-US"/>
    </w:rPr>
  </w:style>
  <w:style w:type="character" w:customStyle="1" w:styleId="B1Char">
    <w:name w:val="B1 Char"/>
    <w:rsid w:val="00F3083C"/>
    <w:rPr>
      <w:rFonts w:ascii="Times New Roman" w:hAnsi="Times New Roman"/>
      <w:lang w:val="en-GB" w:eastAsia="en-US"/>
    </w:rPr>
  </w:style>
  <w:style w:type="paragraph" w:customStyle="1" w:styleId="MTDisplayEquation">
    <w:name w:val="MTDisplayEquation"/>
    <w:basedOn w:val="a0"/>
    <w:next w:val="a0"/>
    <w:link w:val="MTDisplayEquationChar"/>
    <w:rsid w:val="00F3083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3083C"/>
    <w:rPr>
      <w:rFonts w:ascii="Times New Roman" w:eastAsia="Calibri" w:hAnsi="Times New Roman"/>
      <w:szCs w:val="22"/>
      <w:lang w:val="x-none" w:eastAsia="x-none"/>
    </w:rPr>
  </w:style>
  <w:style w:type="paragraph" w:customStyle="1" w:styleId="Doc-text2">
    <w:name w:val="Doc-text2"/>
    <w:basedOn w:val="a0"/>
    <w:link w:val="Doc-text2Char"/>
    <w:qFormat/>
    <w:rsid w:val="00F30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3083C"/>
    <w:rPr>
      <w:rFonts w:ascii="Arial" w:eastAsia="MS Mincho" w:hAnsi="Arial"/>
      <w:szCs w:val="24"/>
      <w:lang w:val="en-GB" w:eastAsia="en-GB"/>
    </w:rPr>
  </w:style>
  <w:style w:type="paragraph" w:customStyle="1" w:styleId="Default">
    <w:name w:val="Default"/>
    <w:rsid w:val="00F3083C"/>
    <w:pPr>
      <w:autoSpaceDE w:val="0"/>
      <w:autoSpaceDN w:val="0"/>
      <w:adjustRightInd w:val="0"/>
    </w:pPr>
    <w:rPr>
      <w:rFonts w:ascii="Arial" w:eastAsia="宋体" w:hAnsi="Arial" w:cs="Arial"/>
      <w:color w:val="000000"/>
      <w:sz w:val="24"/>
      <w:szCs w:val="24"/>
      <w:lang w:val="en-US" w:eastAsia="ja-JP"/>
    </w:rPr>
  </w:style>
  <w:style w:type="paragraph" w:styleId="aff8">
    <w:name w:val="Normal (Web)"/>
    <w:basedOn w:val="a0"/>
    <w:uiPriority w:val="99"/>
    <w:unhideWhenUsed/>
    <w:rsid w:val="00F3083C"/>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5"/>
    <w:uiPriority w:val="34"/>
    <w:qFormat/>
    <w:rsid w:val="00F3083C"/>
    <w:rPr>
      <w:rFonts w:ascii="Calibri" w:eastAsia="Calibri" w:hAnsi="Calibri"/>
      <w:sz w:val="22"/>
      <w:szCs w:val="22"/>
      <w:lang w:val="x-none" w:eastAsia="en-US"/>
    </w:rPr>
  </w:style>
  <w:style w:type="character" w:customStyle="1" w:styleId="textChar">
    <w:name w:val="text Char"/>
    <w:link w:val="text"/>
    <w:rsid w:val="00F3083C"/>
    <w:rPr>
      <w:rFonts w:ascii="Times New Roman" w:eastAsia="宋体" w:hAnsi="Times New Roman"/>
      <w:sz w:val="24"/>
      <w:lang w:val="en-AU" w:eastAsia="en-GB"/>
    </w:rPr>
  </w:style>
  <w:style w:type="paragraph" w:customStyle="1" w:styleId="bullet1">
    <w:name w:val="bullet1"/>
    <w:basedOn w:val="text"/>
    <w:link w:val="bullet1Char"/>
    <w:qFormat/>
    <w:rsid w:val="00F3083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3083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3083C"/>
    <w:rPr>
      <w:rFonts w:ascii="Calibri" w:eastAsia="宋体" w:hAnsi="Calibri"/>
      <w:kern w:val="2"/>
      <w:sz w:val="24"/>
      <w:szCs w:val="24"/>
      <w:lang w:val="en-GB" w:eastAsia="zh-CN"/>
    </w:rPr>
  </w:style>
  <w:style w:type="paragraph" w:customStyle="1" w:styleId="bullet3">
    <w:name w:val="bullet3"/>
    <w:basedOn w:val="text"/>
    <w:link w:val="bullet3Char"/>
    <w:qFormat/>
    <w:rsid w:val="00F3083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3083C"/>
    <w:rPr>
      <w:rFonts w:ascii="Times" w:eastAsia="宋体" w:hAnsi="Times"/>
      <w:kern w:val="2"/>
      <w:sz w:val="24"/>
      <w:szCs w:val="24"/>
      <w:lang w:val="en-GB" w:eastAsia="zh-CN"/>
    </w:rPr>
  </w:style>
  <w:style w:type="paragraph" w:customStyle="1" w:styleId="bullet4">
    <w:name w:val="bullet4"/>
    <w:basedOn w:val="text"/>
    <w:qFormat/>
    <w:rsid w:val="00F3083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3083C"/>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F3083C"/>
    <w:pPr>
      <w:spacing w:before="40" w:after="0"/>
    </w:pPr>
    <w:rPr>
      <w:rFonts w:ascii="Arial" w:eastAsia="MS Mincho" w:hAnsi="Arial"/>
      <w:i/>
      <w:sz w:val="18"/>
      <w:szCs w:val="24"/>
      <w:lang w:eastAsia="en-GB"/>
    </w:rPr>
  </w:style>
  <w:style w:type="character" w:customStyle="1" w:styleId="CommentsChar">
    <w:name w:val="Comments Char"/>
    <w:link w:val="Comments"/>
    <w:rsid w:val="00F3083C"/>
    <w:rPr>
      <w:rFonts w:ascii="Arial" w:eastAsia="MS Mincho" w:hAnsi="Arial"/>
      <w:i/>
      <w:sz w:val="18"/>
      <w:szCs w:val="24"/>
      <w:lang w:val="en-GB" w:eastAsia="en-GB"/>
    </w:rPr>
  </w:style>
  <w:style w:type="paragraph" w:customStyle="1" w:styleId="bullet">
    <w:name w:val="bullet"/>
    <w:basedOn w:val="aff5"/>
    <w:link w:val="bulletChar"/>
    <w:qFormat/>
    <w:rsid w:val="00F3083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3083C"/>
    <w:rPr>
      <w:rFonts w:ascii="Times New Roman" w:eastAsia="Times New Roman" w:hAnsi="Times New Roman"/>
      <w:szCs w:val="24"/>
      <w:lang w:val="x-none" w:eastAsia="x-none"/>
    </w:rPr>
  </w:style>
  <w:style w:type="paragraph" w:customStyle="1" w:styleId="Proposal">
    <w:name w:val="Proposal"/>
    <w:basedOn w:val="a0"/>
    <w:link w:val="ProposalChar"/>
    <w:qFormat/>
    <w:rsid w:val="00F3083C"/>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F3083C"/>
    <w:rPr>
      <w:rFonts w:ascii="Times New Roman" w:eastAsia="宋体" w:hAnsi="Times New Roman"/>
      <w:b/>
      <w:bCs/>
      <w:lang w:val="en-GB" w:eastAsia="zh-CN"/>
    </w:rPr>
  </w:style>
  <w:style w:type="character" w:customStyle="1" w:styleId="colour">
    <w:name w:val="colour"/>
    <w:basedOn w:val="a1"/>
    <w:rsid w:val="00F3083C"/>
  </w:style>
  <w:style w:type="character" w:customStyle="1" w:styleId="TFZchn">
    <w:name w:val="TF Zchn"/>
    <w:link w:val="TF"/>
    <w:locked/>
    <w:rsid w:val="00F3083C"/>
    <w:rPr>
      <w:rFonts w:ascii="Arial" w:hAnsi="Arial"/>
      <w:b/>
      <w:lang w:val="en-GB" w:eastAsia="en-US"/>
    </w:rPr>
  </w:style>
  <w:style w:type="paragraph" w:customStyle="1" w:styleId="RAN1bullet2">
    <w:name w:val="RAN1 bullet2"/>
    <w:basedOn w:val="a0"/>
    <w:link w:val="RAN1bullet2Char"/>
    <w:qFormat/>
    <w:rsid w:val="00F3083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F3083C"/>
    <w:rPr>
      <w:rFonts w:ascii="Times" w:eastAsia="Batang" w:hAnsi="Times"/>
      <w:lang w:val="en-US" w:eastAsia="en-US"/>
    </w:rPr>
  </w:style>
  <w:style w:type="paragraph" w:customStyle="1" w:styleId="RAN1bullet1">
    <w:name w:val="RAN1 bullet1"/>
    <w:basedOn w:val="a0"/>
    <w:link w:val="RAN1bullet1Char"/>
    <w:qFormat/>
    <w:rsid w:val="00F3083C"/>
    <w:pPr>
      <w:numPr>
        <w:numId w:val="12"/>
      </w:numPr>
      <w:spacing w:after="0"/>
    </w:pPr>
    <w:rPr>
      <w:rFonts w:ascii="Times" w:eastAsia="Batang" w:hAnsi="Times"/>
      <w:szCs w:val="24"/>
      <w:lang w:eastAsia="x-none"/>
    </w:rPr>
  </w:style>
  <w:style w:type="character" w:customStyle="1" w:styleId="RAN1bullet1Char">
    <w:name w:val="RAN1 bullet1 Char"/>
    <w:link w:val="RAN1bullet1"/>
    <w:rsid w:val="00F3083C"/>
    <w:rPr>
      <w:rFonts w:ascii="Times" w:eastAsia="Batang" w:hAnsi="Times"/>
      <w:szCs w:val="24"/>
      <w:lang w:val="en-GB" w:eastAsia="x-none"/>
    </w:rPr>
  </w:style>
  <w:style w:type="paragraph" w:customStyle="1" w:styleId="RAN1tdoc">
    <w:name w:val="RAN1 tdoc"/>
    <w:basedOn w:val="a0"/>
    <w:link w:val="RAN1tdocChar"/>
    <w:qFormat/>
    <w:rsid w:val="00F3083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3083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3083C"/>
    <w:pPr>
      <w:numPr>
        <w:ilvl w:val="2"/>
        <w:numId w:val="13"/>
      </w:numPr>
    </w:pPr>
  </w:style>
  <w:style w:type="character" w:customStyle="1" w:styleId="RAN1bullet3Char">
    <w:name w:val="RAN1 bullet3 Char"/>
    <w:link w:val="RAN1bullet3"/>
    <w:uiPriority w:val="99"/>
    <w:qFormat/>
    <w:rsid w:val="00F3083C"/>
    <w:rPr>
      <w:rFonts w:ascii="Times" w:eastAsia="Batang" w:hAnsi="Times"/>
      <w:lang w:val="en-US" w:eastAsia="en-US"/>
    </w:rPr>
  </w:style>
  <w:style w:type="paragraph" w:customStyle="1" w:styleId="ZchnZchn">
    <w:name w:val="Zchn Zchn"/>
    <w:rsid w:val="00F3083C"/>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F3083C"/>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afd">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c"/>
    <w:uiPriority w:val="99"/>
    <w:rsid w:val="00F3083C"/>
    <w:rPr>
      <w:rFonts w:ascii="Times New Roman" w:eastAsia="宋体" w:hAnsi="Times New Roman"/>
      <w:b/>
      <w:lang w:val="en-GB" w:eastAsia="en-GB"/>
    </w:rPr>
  </w:style>
  <w:style w:type="paragraph" w:customStyle="1" w:styleId="onecomwebmail-msonormal">
    <w:name w:val="onecomwebmail-msonormal"/>
    <w:basedOn w:val="a0"/>
    <w:rsid w:val="00F3083C"/>
    <w:pPr>
      <w:spacing w:before="100" w:beforeAutospacing="1" w:after="100" w:afterAutospacing="1"/>
    </w:pPr>
    <w:rPr>
      <w:rFonts w:eastAsia="宋体"/>
      <w:sz w:val="24"/>
      <w:szCs w:val="24"/>
      <w:lang w:val="en-US"/>
    </w:rPr>
  </w:style>
  <w:style w:type="character" w:customStyle="1" w:styleId="bullet3Char">
    <w:name w:val="bullet3 Char"/>
    <w:link w:val="bullet3"/>
    <w:rsid w:val="00F3083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3083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3083C"/>
    <w:rPr>
      <w:rFonts w:ascii="Times New Roman" w:eastAsia="Malgun Gothic" w:hAnsi="Times New Roman" w:cs="Batang"/>
      <w:lang w:val="en-GB" w:eastAsia="en-US"/>
    </w:rPr>
  </w:style>
  <w:style w:type="paragraph" w:customStyle="1" w:styleId="tdoc">
    <w:name w:val="tdoc"/>
    <w:basedOn w:val="a0"/>
    <w:link w:val="tdocChar"/>
    <w:qFormat/>
    <w:rsid w:val="00F3083C"/>
    <w:pPr>
      <w:spacing w:after="0"/>
      <w:ind w:left="1440" w:hanging="1440"/>
    </w:pPr>
    <w:rPr>
      <w:rFonts w:ascii="Times" w:eastAsia="Batang" w:hAnsi="Times"/>
      <w:szCs w:val="24"/>
    </w:rPr>
  </w:style>
  <w:style w:type="character" w:customStyle="1" w:styleId="tdocChar">
    <w:name w:val="tdoc Char"/>
    <w:link w:val="tdoc"/>
    <w:rsid w:val="00F3083C"/>
    <w:rPr>
      <w:rFonts w:ascii="Times" w:eastAsia="Batang" w:hAnsi="Times"/>
      <w:szCs w:val="24"/>
      <w:lang w:val="en-GB" w:eastAsia="en-US"/>
    </w:rPr>
  </w:style>
  <w:style w:type="character" w:styleId="aff9">
    <w:name w:val="Strong"/>
    <w:uiPriority w:val="22"/>
    <w:qFormat/>
    <w:rsid w:val="00F3083C"/>
    <w:rPr>
      <w:b/>
      <w:bCs/>
    </w:rPr>
  </w:style>
  <w:style w:type="paragraph" w:customStyle="1" w:styleId="maintext">
    <w:name w:val="main text"/>
    <w:basedOn w:val="a0"/>
    <w:link w:val="maintextChar"/>
    <w:qFormat/>
    <w:rsid w:val="00F3083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3083C"/>
    <w:rPr>
      <w:rFonts w:ascii="Times New Roman" w:eastAsia="Malgun Gothic" w:hAnsi="Times New Roman"/>
      <w:lang w:val="en-GB" w:eastAsia="ko-KR"/>
    </w:rPr>
  </w:style>
  <w:style w:type="character" w:styleId="affa">
    <w:name w:val="Placeholder Text"/>
    <w:basedOn w:val="a1"/>
    <w:uiPriority w:val="99"/>
    <w:rsid w:val="00F3083C"/>
    <w:rPr>
      <w:color w:val="808080"/>
    </w:rPr>
  </w:style>
  <w:style w:type="paragraph" w:customStyle="1" w:styleId="CharChar1CharCharCharChar">
    <w:name w:val="Char Char1 Char Char Char Char"/>
    <w:semiHidden/>
    <w:rsid w:val="00F3083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F3083C"/>
    <w:pPr>
      <w:widowControl w:val="0"/>
      <w:spacing w:after="0"/>
      <w:ind w:firstLine="420"/>
      <w:jc w:val="both"/>
    </w:pPr>
    <w:rPr>
      <w:kern w:val="2"/>
      <w:sz w:val="21"/>
      <w:lang w:val="en-US" w:eastAsia="zh-CN"/>
    </w:rPr>
  </w:style>
  <w:style w:type="paragraph" w:customStyle="1" w:styleId="affc">
    <w:name w:val="表格文字居左"/>
    <w:basedOn w:val="a0"/>
    <w:next w:val="a0"/>
    <w:rsid w:val="00F3083C"/>
    <w:pPr>
      <w:widowControl w:val="0"/>
      <w:spacing w:after="0"/>
      <w:jc w:val="both"/>
    </w:pPr>
    <w:rPr>
      <w:rFonts w:ascii="Arial" w:hAnsi="Arial" w:cs="宋体"/>
      <w:kern w:val="2"/>
      <w:sz w:val="21"/>
      <w:lang w:val="en-US" w:eastAsia="zh-CN"/>
    </w:rPr>
  </w:style>
  <w:style w:type="paragraph" w:styleId="z-">
    <w:name w:val="HTML Top of Form"/>
    <w:basedOn w:val="a0"/>
    <w:next w:val="a0"/>
    <w:link w:val="z-0"/>
    <w:hidden/>
    <w:uiPriority w:val="99"/>
    <w:unhideWhenUsed/>
    <w:rsid w:val="00F3083C"/>
    <w:pPr>
      <w:pBdr>
        <w:bottom w:val="single" w:sz="6" w:space="1" w:color="auto"/>
      </w:pBdr>
      <w:spacing w:after="0"/>
      <w:jc w:val="center"/>
    </w:pPr>
    <w:rPr>
      <w:rFonts w:ascii="Arial" w:hAnsi="Arial"/>
      <w:vanish/>
      <w:sz w:val="16"/>
      <w:szCs w:val="16"/>
      <w:lang w:val="en-US" w:eastAsia="zh-CN"/>
    </w:rPr>
  </w:style>
  <w:style w:type="character" w:customStyle="1" w:styleId="z-0">
    <w:name w:val="z-窗体顶端 字符"/>
    <w:basedOn w:val="a1"/>
    <w:link w:val="z-"/>
    <w:uiPriority w:val="99"/>
    <w:rsid w:val="00F3083C"/>
    <w:rPr>
      <w:rFonts w:ascii="Arial" w:hAnsi="Arial"/>
      <w:vanish/>
      <w:sz w:val="16"/>
      <w:szCs w:val="16"/>
      <w:lang w:val="en-US" w:eastAsia="zh-CN"/>
    </w:rPr>
  </w:style>
  <w:style w:type="character" w:customStyle="1" w:styleId="hps">
    <w:name w:val="hps"/>
    <w:basedOn w:val="a1"/>
    <w:rsid w:val="00F3083C"/>
  </w:style>
  <w:style w:type="paragraph" w:styleId="z-1">
    <w:name w:val="HTML Bottom of Form"/>
    <w:basedOn w:val="a0"/>
    <w:next w:val="a0"/>
    <w:link w:val="z-2"/>
    <w:hidden/>
    <w:uiPriority w:val="99"/>
    <w:unhideWhenUsed/>
    <w:rsid w:val="00F3083C"/>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1"/>
    <w:uiPriority w:val="99"/>
    <w:rsid w:val="00F3083C"/>
    <w:rPr>
      <w:rFonts w:ascii="Arial" w:hAnsi="Arial"/>
      <w:vanish/>
      <w:sz w:val="16"/>
      <w:szCs w:val="16"/>
      <w:lang w:val="en-US" w:eastAsia="zh-CN"/>
    </w:rPr>
  </w:style>
  <w:style w:type="paragraph" w:customStyle="1" w:styleId="tablecell0">
    <w:name w:val="tablecell"/>
    <w:basedOn w:val="a0"/>
    <w:qFormat/>
    <w:rsid w:val="00F3083C"/>
    <w:pPr>
      <w:autoSpaceDE w:val="0"/>
      <w:autoSpaceDN w:val="0"/>
      <w:adjustRightInd w:val="0"/>
      <w:snapToGrid w:val="0"/>
      <w:spacing w:before="40" w:after="40"/>
    </w:pPr>
    <w:rPr>
      <w:lang w:val="en-US"/>
    </w:rPr>
  </w:style>
  <w:style w:type="character" w:customStyle="1" w:styleId="shorttext">
    <w:name w:val="short_text"/>
    <w:basedOn w:val="a1"/>
    <w:rsid w:val="00F3083C"/>
  </w:style>
  <w:style w:type="paragraph" w:customStyle="1" w:styleId="tableheader">
    <w:name w:val="tableheader"/>
    <w:basedOn w:val="a0"/>
    <w:qFormat/>
    <w:rsid w:val="00F3083C"/>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F3083C"/>
  </w:style>
  <w:style w:type="character" w:customStyle="1" w:styleId="keyword">
    <w:name w:val="keyword"/>
    <w:basedOn w:val="a1"/>
    <w:rsid w:val="00F3083C"/>
  </w:style>
  <w:style w:type="paragraph" w:customStyle="1" w:styleId="Test">
    <w:name w:val="Test"/>
    <w:basedOn w:val="a0"/>
    <w:rsid w:val="00F3083C"/>
    <w:pPr>
      <w:spacing w:before="60" w:after="60" w:line="280" w:lineRule="atLeast"/>
      <w:ind w:left="2160"/>
      <w:jc w:val="both"/>
    </w:pPr>
    <w:rPr>
      <w:rFonts w:eastAsia="MS Mincho"/>
    </w:rPr>
  </w:style>
  <w:style w:type="paragraph" w:styleId="affd">
    <w:name w:val="Body Text Indent"/>
    <w:basedOn w:val="a0"/>
    <w:link w:val="affe"/>
    <w:uiPriority w:val="99"/>
    <w:unhideWhenUsed/>
    <w:rsid w:val="00F3083C"/>
    <w:pPr>
      <w:spacing w:after="120" w:line="276" w:lineRule="auto"/>
      <w:ind w:left="360"/>
    </w:pPr>
    <w:rPr>
      <w:lang w:val="en-US" w:eastAsia="zh-CN"/>
    </w:rPr>
  </w:style>
  <w:style w:type="character" w:customStyle="1" w:styleId="affe">
    <w:name w:val="正文文本缩进 字符"/>
    <w:basedOn w:val="a1"/>
    <w:link w:val="affd"/>
    <w:uiPriority w:val="99"/>
    <w:rsid w:val="00F3083C"/>
    <w:rPr>
      <w:rFonts w:ascii="Times New Roman" w:hAnsi="Times New Roman"/>
      <w:lang w:val="en-US" w:eastAsia="zh-CN"/>
    </w:rPr>
  </w:style>
  <w:style w:type="paragraph" w:customStyle="1" w:styleId="ordinary-output">
    <w:name w:val="ordinary-output"/>
    <w:basedOn w:val="a0"/>
    <w:rsid w:val="00F3083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F3083C"/>
  </w:style>
  <w:style w:type="paragraph" w:customStyle="1" w:styleId="3GPPNormalText">
    <w:name w:val="3GPP Normal Text"/>
    <w:basedOn w:val="aff0"/>
    <w:link w:val="3GPPNormalTextChar"/>
    <w:qFormat/>
    <w:rsid w:val="00F3083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F3083C"/>
    <w:rPr>
      <w:rFonts w:ascii="Times New Roman" w:eastAsia="MS Mincho" w:hAnsi="Times New Roman"/>
      <w:sz w:val="22"/>
      <w:szCs w:val="24"/>
      <w:lang w:val="en-US" w:eastAsia="zh-CN"/>
    </w:rPr>
  </w:style>
  <w:style w:type="paragraph" w:styleId="3">
    <w:name w:val="List Number 3"/>
    <w:basedOn w:val="a0"/>
    <w:rsid w:val="00F3083C"/>
    <w:pPr>
      <w:numPr>
        <w:numId w:val="14"/>
      </w:numPr>
      <w:overflowPunct w:val="0"/>
      <w:autoSpaceDE w:val="0"/>
      <w:autoSpaceDN w:val="0"/>
      <w:adjustRightInd w:val="0"/>
      <w:textAlignment w:val="baseline"/>
    </w:pPr>
    <w:rPr>
      <w:rFonts w:eastAsia="宋体"/>
    </w:rPr>
  </w:style>
  <w:style w:type="table" w:customStyle="1" w:styleId="12">
    <w:name w:val="网格型1"/>
    <w:basedOn w:val="a2"/>
    <w:next w:val="aff4"/>
    <w:rsid w:val="00F308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3083C"/>
    <w:rPr>
      <w:rFonts w:ascii="Times New Roman" w:eastAsia="宋体" w:hAnsi="Times New Roman"/>
      <w:lang w:val="en-GB" w:eastAsia="en-GB"/>
    </w:rPr>
  </w:style>
  <w:style w:type="paragraph" w:styleId="afff">
    <w:name w:val="Subtitle"/>
    <w:basedOn w:val="a0"/>
    <w:next w:val="a0"/>
    <w:link w:val="afff0"/>
    <w:uiPriority w:val="11"/>
    <w:qFormat/>
    <w:rsid w:val="00F3083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f0">
    <w:name w:val="副标题 字符"/>
    <w:basedOn w:val="a1"/>
    <w:link w:val="afff"/>
    <w:uiPriority w:val="11"/>
    <w:rsid w:val="00F3083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F3083C"/>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F3083C"/>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F3083C"/>
  </w:style>
  <w:style w:type="paragraph" w:styleId="afff1">
    <w:name w:val="Title"/>
    <w:aliases w:val="Heading 31"/>
    <w:basedOn w:val="a0"/>
    <w:link w:val="afff2"/>
    <w:qFormat/>
    <w:rsid w:val="00F3083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1"/>
    <w:link w:val="afff1"/>
    <w:rsid w:val="00F3083C"/>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F3083C"/>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d"/>
    <w:rsid w:val="00F3083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F3083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F3083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3083C"/>
    <w:rPr>
      <w:rFonts w:eastAsia="宋体"/>
    </w:rPr>
  </w:style>
  <w:style w:type="paragraph" w:customStyle="1" w:styleId="berschrift2Head2A2">
    <w:name w:val="Überschrift 2.Head2A.2"/>
    <w:basedOn w:val="1"/>
    <w:next w:val="a0"/>
    <w:rsid w:val="00F3083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F3083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0"/>
    <w:rsid w:val="00F3083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F3083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F3083C"/>
    <w:pPr>
      <w:spacing w:before="360" w:after="0" w:line="240" w:lineRule="atLeast"/>
      <w:jc w:val="center"/>
    </w:pPr>
    <w:rPr>
      <w:rFonts w:eastAsia="MS Mincho"/>
      <w:lang w:val="en-US" w:eastAsia="ja-JP"/>
    </w:rPr>
  </w:style>
  <w:style w:type="paragraph" w:styleId="2a">
    <w:name w:val="List Continue 2"/>
    <w:basedOn w:val="a0"/>
    <w:rsid w:val="00F3083C"/>
    <w:pPr>
      <w:ind w:leftChars="400" w:left="850"/>
    </w:pPr>
    <w:rPr>
      <w:rFonts w:eastAsia="MS Mincho"/>
      <w:lang w:eastAsia="ja-JP"/>
    </w:rPr>
  </w:style>
  <w:style w:type="paragraph" w:styleId="2b">
    <w:name w:val="Body Text First Indent 2"/>
    <w:basedOn w:val="affd"/>
    <w:link w:val="2c"/>
    <w:rsid w:val="00F3083C"/>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e"/>
    <w:link w:val="2b"/>
    <w:rsid w:val="00F3083C"/>
    <w:rPr>
      <w:rFonts w:ascii="Times New Roman" w:eastAsia="MS Mincho" w:hAnsi="Times New Roman"/>
      <w:lang w:val="en-GB" w:eastAsia="en-US"/>
    </w:rPr>
  </w:style>
  <w:style w:type="character" w:styleId="afff3">
    <w:name w:val="page number"/>
    <w:basedOn w:val="a1"/>
    <w:rsid w:val="00F3083C"/>
  </w:style>
  <w:style w:type="paragraph" w:customStyle="1" w:styleId="List1">
    <w:name w:val="List 1"/>
    <w:basedOn w:val="a0"/>
    <w:rsid w:val="00F3083C"/>
    <w:pPr>
      <w:spacing w:after="120"/>
      <w:ind w:left="568" w:hanging="284"/>
    </w:pPr>
    <w:rPr>
      <w:rFonts w:ascii="Arial" w:eastAsia="MS Mincho" w:hAnsi="Arial"/>
      <w:szCs w:val="22"/>
      <w:lang w:eastAsia="ja-JP"/>
    </w:rPr>
  </w:style>
  <w:style w:type="paragraph" w:customStyle="1" w:styleId="assocaitedwith">
    <w:name w:val="assocaited with"/>
    <w:basedOn w:val="a0"/>
    <w:rsid w:val="00F3083C"/>
    <w:pPr>
      <w:jc w:val="center"/>
    </w:pPr>
    <w:rPr>
      <w:rFonts w:eastAsia="MS Mincho"/>
      <w:lang w:eastAsia="ja-JP"/>
    </w:rPr>
  </w:style>
  <w:style w:type="paragraph" w:customStyle="1" w:styleId="Nor">
    <w:name w:val="Nor'"/>
    <w:basedOn w:val="assocaitedwith"/>
    <w:rsid w:val="00F3083C"/>
    <w:rPr>
      <w:b/>
    </w:rPr>
  </w:style>
  <w:style w:type="character" w:customStyle="1" w:styleId="NOChar">
    <w:name w:val="NO Char"/>
    <w:link w:val="NO"/>
    <w:rsid w:val="00F3083C"/>
    <w:rPr>
      <w:rFonts w:ascii="Times New Roman" w:hAnsi="Times New Roman"/>
      <w:lang w:val="en-GB" w:eastAsia="en-US"/>
    </w:rPr>
  </w:style>
  <w:style w:type="table" w:styleId="2d">
    <w:name w:val="Table Classic 2"/>
    <w:basedOn w:val="a2"/>
    <w:rsid w:val="00F308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F308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F308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F308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F308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F308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F308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F308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F308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F308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F308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F308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3083C"/>
    <w:pPr>
      <w:spacing w:after="220"/>
    </w:pPr>
    <w:rPr>
      <w:rFonts w:ascii="Arial" w:eastAsia="宋体" w:hAnsi="Arial"/>
      <w:sz w:val="22"/>
      <w:szCs w:val="24"/>
      <w:lang w:val="en-US"/>
    </w:rPr>
  </w:style>
  <w:style w:type="paragraph" w:customStyle="1" w:styleId="afff6">
    <w:name w:val="样式 正文"/>
    <w:basedOn w:val="a0"/>
    <w:link w:val="Char"/>
    <w:rsid w:val="00F3083C"/>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6"/>
    <w:rsid w:val="00F3083C"/>
    <w:rPr>
      <w:rFonts w:ascii="Times New Roman" w:eastAsia="宋体" w:hAnsi="Times New Roman" w:cs="宋体"/>
      <w:kern w:val="2"/>
      <w:sz w:val="21"/>
      <w:lang w:val="en-US" w:eastAsia="zh-CN"/>
    </w:rPr>
  </w:style>
  <w:style w:type="paragraph" w:customStyle="1" w:styleId="afff7">
    <w:name w:val="公式"/>
    <w:basedOn w:val="a0"/>
    <w:rsid w:val="00F3083C"/>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0"/>
    <w:link w:val="Normal9pointspacingChar"/>
    <w:qFormat/>
    <w:rsid w:val="00F3083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3083C"/>
    <w:rPr>
      <w:rFonts w:ascii="Times New Roman" w:eastAsia="MS Mincho" w:hAnsi="Times New Roman"/>
      <w:szCs w:val="24"/>
      <w:lang w:val="en-GB" w:eastAsia="en-US"/>
    </w:rPr>
  </w:style>
  <w:style w:type="paragraph" w:customStyle="1" w:styleId="Doc-title">
    <w:name w:val="Doc-title"/>
    <w:basedOn w:val="a0"/>
    <w:link w:val="Doc-titleChar"/>
    <w:qFormat/>
    <w:rsid w:val="00F3083C"/>
    <w:pPr>
      <w:spacing w:before="60" w:after="0"/>
      <w:ind w:left="1259" w:hanging="1259"/>
    </w:pPr>
    <w:rPr>
      <w:rFonts w:ascii="Arial" w:eastAsia="宋体" w:hAnsi="Arial" w:cs="Arial"/>
      <w:lang w:val="en-US" w:eastAsia="zh-CN"/>
    </w:rPr>
  </w:style>
  <w:style w:type="paragraph" w:customStyle="1" w:styleId="Figure">
    <w:name w:val="Figure"/>
    <w:basedOn w:val="a0"/>
    <w:next w:val="afc"/>
    <w:rsid w:val="00F3083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F3083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3083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F3083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3083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3083C"/>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F3083C"/>
    <w:pPr>
      <w:numPr>
        <w:numId w:val="19"/>
      </w:numPr>
      <w:spacing w:after="0"/>
      <w:jc w:val="both"/>
    </w:pPr>
    <w:rPr>
      <w:rFonts w:eastAsia="MS Mincho"/>
    </w:rPr>
  </w:style>
  <w:style w:type="paragraph" w:customStyle="1" w:styleId="FigureCaption">
    <w:name w:val="Figure Caption"/>
    <w:aliases w:val="fc Char,Figure Caption Char"/>
    <w:basedOn w:val="a0"/>
    <w:rsid w:val="00F3083C"/>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F3083C"/>
    <w:pPr>
      <w:spacing w:before="120" w:after="120" w:line="240" w:lineRule="atLeast"/>
      <w:jc w:val="right"/>
    </w:pPr>
    <w:rPr>
      <w:sz w:val="22"/>
      <w:lang w:val="en-US"/>
    </w:rPr>
  </w:style>
  <w:style w:type="paragraph" w:customStyle="1" w:styleId="multifig">
    <w:name w:val="multifig"/>
    <w:basedOn w:val="a0"/>
    <w:rsid w:val="00F3083C"/>
    <w:pPr>
      <w:keepNext/>
      <w:tabs>
        <w:tab w:val="center" w:pos="2160"/>
        <w:tab w:val="center" w:pos="6480"/>
      </w:tabs>
      <w:spacing w:after="0" w:line="240" w:lineRule="atLeast"/>
    </w:pPr>
    <w:rPr>
      <w:sz w:val="24"/>
      <w:lang w:val="en-US"/>
    </w:rPr>
  </w:style>
  <w:style w:type="paragraph" w:customStyle="1" w:styleId="TableCaption">
    <w:name w:val="TableCaption"/>
    <w:basedOn w:val="a0"/>
    <w:rsid w:val="00F3083C"/>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F3083C"/>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F3083C"/>
    <w:pPr>
      <w:spacing w:before="120" w:after="0" w:line="240" w:lineRule="exact"/>
      <w:jc w:val="both"/>
    </w:pPr>
    <w:rPr>
      <w:rFonts w:eastAsia="MS Mincho"/>
      <w:lang w:val="en-US"/>
    </w:rPr>
  </w:style>
  <w:style w:type="character" w:customStyle="1" w:styleId="Style10ptCharChar">
    <w:name w:val="Style 10 pt Char Char"/>
    <w:rsid w:val="00F3083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3083C"/>
    <w:pPr>
      <w:spacing w:before="60" w:after="60" w:line="240" w:lineRule="exact"/>
      <w:jc w:val="both"/>
    </w:pPr>
    <w:rPr>
      <w:rFonts w:eastAsia="MS Mincho"/>
      <w:b/>
      <w:lang w:val="en-US"/>
    </w:rPr>
  </w:style>
  <w:style w:type="character" w:customStyle="1" w:styleId="Style10ptBoldCharChar">
    <w:name w:val="Style 10 pt Bold Char Char"/>
    <w:rsid w:val="00F3083C"/>
    <w:rPr>
      <w:rFonts w:ascii="Arial" w:eastAsia="MS Mincho" w:hAnsi="Arial" w:cs="Arial"/>
      <w:b/>
      <w:color w:val="0000FF"/>
      <w:kern w:val="2"/>
      <w:lang w:val="en-US" w:eastAsia="en-US" w:bidi="ar-SA"/>
    </w:rPr>
  </w:style>
  <w:style w:type="paragraph" w:styleId="HTML">
    <w:name w:val="HTML Preformatted"/>
    <w:basedOn w:val="a0"/>
    <w:link w:val="HTML0"/>
    <w:rsid w:val="00F308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F3083C"/>
    <w:rPr>
      <w:rFonts w:ascii="Courier New" w:eastAsia="Batang" w:hAnsi="Courier New" w:cs="Courier New"/>
      <w:lang w:val="en-US" w:eastAsia="ko-KR"/>
    </w:rPr>
  </w:style>
  <w:style w:type="paragraph" w:customStyle="1" w:styleId="Bullet0">
    <w:name w:val="Bullet"/>
    <w:basedOn w:val="a0"/>
    <w:rsid w:val="00F3083C"/>
    <w:pPr>
      <w:numPr>
        <w:numId w:val="18"/>
      </w:numPr>
      <w:spacing w:after="0"/>
    </w:pPr>
    <w:rPr>
      <w:sz w:val="24"/>
      <w:szCs w:val="24"/>
      <w:lang w:val="en-US"/>
    </w:rPr>
  </w:style>
  <w:style w:type="paragraph" w:customStyle="1" w:styleId="FigureCentered">
    <w:name w:val="FigureCentered"/>
    <w:basedOn w:val="a0"/>
    <w:next w:val="a0"/>
    <w:rsid w:val="00F3083C"/>
    <w:pPr>
      <w:keepNext/>
      <w:spacing w:before="60" w:after="60" w:line="240" w:lineRule="atLeast"/>
      <w:jc w:val="center"/>
    </w:pPr>
    <w:rPr>
      <w:sz w:val="24"/>
      <w:lang w:val="en-US"/>
    </w:rPr>
  </w:style>
  <w:style w:type="character" w:customStyle="1" w:styleId="Equation-NumberedChar">
    <w:name w:val="Equation-Numbered Char"/>
    <w:rsid w:val="00F3083C"/>
    <w:rPr>
      <w:rFonts w:ascii="Arial" w:eastAsia="宋体" w:hAnsi="Arial" w:cs="Arial"/>
      <w:color w:val="0000FF"/>
      <w:kern w:val="2"/>
      <w:sz w:val="22"/>
      <w:lang w:val="en-US" w:eastAsia="en-US" w:bidi="ar-SA"/>
    </w:rPr>
  </w:style>
  <w:style w:type="paragraph" w:customStyle="1" w:styleId="item">
    <w:name w:val="item"/>
    <w:basedOn w:val="a0"/>
    <w:rsid w:val="00F3083C"/>
    <w:pPr>
      <w:numPr>
        <w:numId w:val="20"/>
      </w:numPr>
      <w:spacing w:after="0"/>
      <w:jc w:val="both"/>
    </w:pPr>
    <w:rPr>
      <w:rFonts w:eastAsia="MS Mincho"/>
    </w:rPr>
  </w:style>
  <w:style w:type="paragraph" w:customStyle="1" w:styleId="PaperTableCell">
    <w:name w:val="PaperTableCell"/>
    <w:basedOn w:val="a0"/>
    <w:rsid w:val="00F3083C"/>
    <w:pPr>
      <w:spacing w:after="0"/>
      <w:jc w:val="both"/>
    </w:pPr>
    <w:rPr>
      <w:sz w:val="16"/>
      <w:szCs w:val="24"/>
      <w:lang w:val="en-US"/>
    </w:rPr>
  </w:style>
  <w:style w:type="character" w:styleId="afff9">
    <w:name w:val="line number"/>
    <w:rsid w:val="00F3083C"/>
    <w:rPr>
      <w:rFonts w:ascii="Arial" w:eastAsia="宋体" w:hAnsi="Arial" w:cs="Arial"/>
      <w:color w:val="0000FF"/>
      <w:kern w:val="2"/>
      <w:sz w:val="18"/>
      <w:lang w:val="en-US" w:eastAsia="zh-CN" w:bidi="ar-SA"/>
    </w:rPr>
  </w:style>
  <w:style w:type="paragraph" w:customStyle="1" w:styleId="figure0">
    <w:name w:val="figure"/>
    <w:basedOn w:val="a0"/>
    <w:rsid w:val="00F3083C"/>
    <w:pPr>
      <w:keepNext/>
      <w:keepLines/>
      <w:spacing w:before="60" w:after="60" w:line="240" w:lineRule="atLeast"/>
      <w:jc w:val="center"/>
    </w:pPr>
    <w:rPr>
      <w:lang w:val="en-US"/>
    </w:rPr>
  </w:style>
  <w:style w:type="character" w:customStyle="1" w:styleId="moz-txt-tag">
    <w:name w:val="moz-txt-tag"/>
    <w:rsid w:val="00F3083C"/>
    <w:rPr>
      <w:rFonts w:ascii="Arial" w:eastAsia="宋体" w:hAnsi="Arial" w:cs="Arial"/>
      <w:color w:val="0000FF"/>
      <w:kern w:val="2"/>
      <w:lang w:val="en-US" w:eastAsia="zh-CN" w:bidi="ar-SA"/>
    </w:rPr>
  </w:style>
  <w:style w:type="paragraph" w:customStyle="1" w:styleId="tac0">
    <w:name w:val="tac"/>
    <w:basedOn w:val="a0"/>
    <w:rsid w:val="00F3083C"/>
    <w:pPr>
      <w:keepNext/>
      <w:spacing w:after="0"/>
      <w:jc w:val="center"/>
    </w:pPr>
    <w:rPr>
      <w:rFonts w:ascii="Arial" w:eastAsia="Calibri" w:hAnsi="Arial" w:cs="Arial"/>
      <w:sz w:val="18"/>
      <w:szCs w:val="18"/>
      <w:lang w:val="en-US"/>
    </w:rPr>
  </w:style>
  <w:style w:type="paragraph" w:customStyle="1" w:styleId="th0">
    <w:name w:val="th"/>
    <w:basedOn w:val="a0"/>
    <w:rsid w:val="00F3083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F3083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30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F3083C"/>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F3083C"/>
  </w:style>
  <w:style w:type="character" w:customStyle="1" w:styleId="opdicttext22">
    <w:name w:val="op_dict_text22"/>
    <w:basedOn w:val="a1"/>
    <w:rsid w:val="00F3083C"/>
  </w:style>
  <w:style w:type="character" w:customStyle="1" w:styleId="def">
    <w:name w:val="def"/>
    <w:basedOn w:val="a1"/>
    <w:rsid w:val="00F3083C"/>
  </w:style>
  <w:style w:type="paragraph" w:customStyle="1" w:styleId="Normalwithindent">
    <w:name w:val="Normal with indent"/>
    <w:basedOn w:val="a0"/>
    <w:link w:val="NormalwithindentChar"/>
    <w:qFormat/>
    <w:rsid w:val="00F3083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3083C"/>
    <w:rPr>
      <w:rFonts w:ascii="Times New Roman" w:eastAsia="Malgun Gothic" w:hAnsi="Times New Roman"/>
      <w:lang w:val="en-GB" w:eastAsia="zh-CN"/>
    </w:rPr>
  </w:style>
  <w:style w:type="paragraph" w:styleId="afffa">
    <w:name w:val="No Spacing"/>
    <w:uiPriority w:val="1"/>
    <w:qFormat/>
    <w:rsid w:val="00F3083C"/>
    <w:rPr>
      <w:rFonts w:ascii="Calibri" w:eastAsia="宋体" w:hAnsi="Calibri"/>
      <w:sz w:val="22"/>
      <w:szCs w:val="22"/>
      <w:lang w:val="en-US" w:eastAsia="zh-CN"/>
    </w:rPr>
  </w:style>
  <w:style w:type="character" w:customStyle="1" w:styleId="high-light-bg4">
    <w:name w:val="high-light-bg4"/>
    <w:basedOn w:val="a1"/>
    <w:rsid w:val="00F3083C"/>
  </w:style>
  <w:style w:type="character" w:customStyle="1" w:styleId="TitleChar2">
    <w:name w:val="Title Char2"/>
    <w:basedOn w:val="a1"/>
    <w:uiPriority w:val="10"/>
    <w:locked/>
    <w:rsid w:val="00F3083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f0"/>
    <w:rsid w:val="00F3083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F3083C"/>
    <w:pPr>
      <w:spacing w:before="100" w:after="100"/>
      <w:ind w:left="860"/>
    </w:pPr>
    <w:rPr>
      <w:rFonts w:ascii="Times" w:eastAsia="MS Gothic" w:hAnsi="Times"/>
      <w:sz w:val="24"/>
      <w:lang w:eastAsia="ja-JP"/>
    </w:rPr>
  </w:style>
  <w:style w:type="paragraph" w:customStyle="1" w:styleId="a">
    <w:name w:val="佐藤２"/>
    <w:basedOn w:val="a0"/>
    <w:rsid w:val="00F3083C"/>
    <w:pPr>
      <w:numPr>
        <w:numId w:val="21"/>
      </w:numPr>
    </w:pPr>
    <w:rPr>
      <w:rFonts w:eastAsia="MS Gothic"/>
      <w:sz w:val="24"/>
      <w:lang w:eastAsia="ja-JP"/>
    </w:rPr>
  </w:style>
  <w:style w:type="paragraph" w:customStyle="1" w:styleId="ListBulletLast">
    <w:name w:val="List Bullet Last"/>
    <w:aliases w:val="lbl"/>
    <w:basedOn w:val="aa"/>
    <w:next w:val="aff0"/>
    <w:rsid w:val="00F3083C"/>
    <w:pPr>
      <w:spacing w:after="240"/>
      <w:ind w:left="714" w:hanging="357"/>
    </w:pPr>
    <w:rPr>
      <w:rFonts w:ascii="Arial" w:eastAsia="MS Gothic" w:hAnsi="Arial"/>
      <w:sz w:val="24"/>
      <w:lang w:eastAsia="ja-JP"/>
    </w:rPr>
  </w:style>
  <w:style w:type="paragraph" w:styleId="38">
    <w:name w:val="Body Text 3"/>
    <w:basedOn w:val="a0"/>
    <w:link w:val="39"/>
    <w:rsid w:val="00F3083C"/>
    <w:pPr>
      <w:spacing w:after="0"/>
      <w:jc w:val="both"/>
    </w:pPr>
    <w:rPr>
      <w:rFonts w:eastAsia="MS Gothic"/>
      <w:sz w:val="24"/>
      <w:lang w:eastAsia="ja-JP"/>
    </w:rPr>
  </w:style>
  <w:style w:type="character" w:customStyle="1" w:styleId="39">
    <w:name w:val="正文文本 3 字符"/>
    <w:basedOn w:val="a1"/>
    <w:link w:val="38"/>
    <w:rsid w:val="00F3083C"/>
    <w:rPr>
      <w:rFonts w:ascii="Times New Roman" w:eastAsia="MS Gothic" w:hAnsi="Times New Roman"/>
      <w:sz w:val="24"/>
      <w:lang w:val="en-GB" w:eastAsia="ja-JP"/>
    </w:rPr>
  </w:style>
  <w:style w:type="paragraph" w:customStyle="1" w:styleId="TableText1">
    <w:name w:val="Table_Text"/>
    <w:basedOn w:val="a0"/>
    <w:rsid w:val="00F3083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0"/>
    <w:rsid w:val="00F3083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3083C"/>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F3083C"/>
    <w:rPr>
      <w:rFonts w:eastAsia="MS Gothic"/>
      <w:b/>
      <w:noProof w:val="0"/>
      <w:kern w:val="2"/>
      <w:sz w:val="24"/>
      <w:lang w:val="en-GB"/>
    </w:rPr>
  </w:style>
  <w:style w:type="paragraph" w:customStyle="1" w:styleId="Normal1CharChar">
    <w:name w:val="Normal1 Char Char"/>
    <w:rsid w:val="00F3083C"/>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F3083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3083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3083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308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3083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3083C"/>
    <w:rPr>
      <w:rFonts w:ascii="Times New Roman" w:eastAsia="MS Gothic" w:hAnsi="Times New Roman"/>
      <w:sz w:val="24"/>
      <w:lang w:val="en-GB" w:eastAsia="ja-JP"/>
    </w:rPr>
  </w:style>
  <w:style w:type="character" w:customStyle="1" w:styleId="Doc-titleChar">
    <w:name w:val="Doc-title Char"/>
    <w:link w:val="Doc-title"/>
    <w:rsid w:val="00F3083C"/>
    <w:rPr>
      <w:rFonts w:ascii="Arial" w:eastAsia="宋体" w:hAnsi="Arial" w:cs="Arial"/>
      <w:lang w:val="en-US" w:eastAsia="zh-CN"/>
    </w:rPr>
  </w:style>
  <w:style w:type="paragraph" w:customStyle="1" w:styleId="msonormal0">
    <w:name w:val="msonormal"/>
    <w:basedOn w:val="a0"/>
    <w:rsid w:val="00F3083C"/>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F3083C"/>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F3083C"/>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F3083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F3083C"/>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F3083C"/>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F3083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F3083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F3083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F3083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F3083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F3083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F3083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F3083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F3083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F3083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F3083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F3083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F3083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F3083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F3083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F3083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F3083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F3083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F3083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F3083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F3083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F3083C"/>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F3083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F3083C"/>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F3083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F3083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F3083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F3083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F3083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F3083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F3083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F3083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F3083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F3083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F3083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F3083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F3083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F3083C"/>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F3083C"/>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F3083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F3083C"/>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F3083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F3083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F3083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F3083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F3083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F3083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F3083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F3083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F3083C"/>
    <w:rPr>
      <w:rFonts w:ascii="Arial" w:hAnsi="Arial"/>
      <w:vanish w:val="0"/>
      <w:color w:val="FF0000"/>
      <w:sz w:val="24"/>
    </w:rPr>
  </w:style>
  <w:style w:type="paragraph" w:customStyle="1" w:styleId="Bulletedo1">
    <w:name w:val="Bulleted o 1"/>
    <w:basedOn w:val="a0"/>
    <w:rsid w:val="00F3083C"/>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F3083C"/>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F3083C"/>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F3083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F3083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3083C"/>
    <w:rPr>
      <w:rFonts w:ascii="Arial" w:hAnsi="Arial"/>
      <w:sz w:val="32"/>
      <w:lang w:val="en-GB" w:eastAsia="en-US"/>
    </w:rPr>
  </w:style>
  <w:style w:type="character" w:customStyle="1" w:styleId="CharChar3">
    <w:name w:val="Char Char3"/>
    <w:rsid w:val="00F3083C"/>
    <w:rPr>
      <w:rFonts w:ascii="Arial" w:hAnsi="Arial"/>
      <w:sz w:val="36"/>
      <w:lang w:val="en-GB" w:eastAsia="en-US" w:bidi="ar-SA"/>
    </w:rPr>
  </w:style>
  <w:style w:type="character" w:customStyle="1" w:styleId="CharChar2">
    <w:name w:val="Char Char2"/>
    <w:rsid w:val="00F3083C"/>
    <w:rPr>
      <w:rFonts w:ascii="Arial" w:hAnsi="Arial"/>
      <w:sz w:val="32"/>
      <w:lang w:val="en-GB" w:eastAsia="en-US" w:bidi="ar-SA"/>
    </w:rPr>
  </w:style>
  <w:style w:type="character" w:customStyle="1" w:styleId="CharChar1">
    <w:name w:val="Char Char1"/>
    <w:rsid w:val="00F3083C"/>
    <w:rPr>
      <w:rFonts w:ascii="Arial" w:hAnsi="Arial"/>
      <w:sz w:val="28"/>
      <w:lang w:val="en-GB" w:eastAsia="en-US" w:bidi="ar-SA"/>
    </w:rPr>
  </w:style>
  <w:style w:type="character" w:customStyle="1" w:styleId="CharChar">
    <w:name w:val="Char Char"/>
    <w:rsid w:val="00F3083C"/>
    <w:rPr>
      <w:rFonts w:ascii="Arial" w:hAnsi="Arial"/>
      <w:sz w:val="22"/>
      <w:lang w:val="en-GB" w:eastAsia="en-US" w:bidi="ar-SA"/>
    </w:rPr>
  </w:style>
  <w:style w:type="table" w:styleId="-60">
    <w:name w:val="Dark List Accent 6"/>
    <w:basedOn w:val="a2"/>
    <w:uiPriority w:val="70"/>
    <w:rsid w:val="00F308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F3083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F3083C"/>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3083C"/>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F3083C"/>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F3083C"/>
  </w:style>
  <w:style w:type="paragraph" w:customStyle="1" w:styleId="onecomwebmail-msolistparagraph">
    <w:name w:val="onecomwebmail-msolistparagraph"/>
    <w:basedOn w:val="a0"/>
    <w:rsid w:val="00F3083C"/>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F3083C"/>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F3083C"/>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F3083C"/>
  </w:style>
  <w:style w:type="character" w:customStyle="1" w:styleId="onecomwebmail-size">
    <w:name w:val="onecomwebmail-size"/>
    <w:basedOn w:val="a1"/>
    <w:rsid w:val="00F3083C"/>
  </w:style>
  <w:style w:type="character" w:customStyle="1" w:styleId="B4Char">
    <w:name w:val="B4 Char"/>
    <w:link w:val="B4"/>
    <w:rsid w:val="00F3083C"/>
    <w:rPr>
      <w:rFonts w:ascii="Times New Roman" w:hAnsi="Times New Roman"/>
      <w:lang w:val="en-GB" w:eastAsia="en-US"/>
    </w:rPr>
  </w:style>
  <w:style w:type="table" w:customStyle="1" w:styleId="TableGrid1">
    <w:name w:val="Table Grid1"/>
    <w:basedOn w:val="a2"/>
    <w:next w:val="aff4"/>
    <w:uiPriority w:val="59"/>
    <w:rsid w:val="00F3083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F3083C"/>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F3083C"/>
    <w:rPr>
      <w:rFonts w:ascii="Times New Roman" w:eastAsia="宋体" w:hAnsi="Times New Roman"/>
      <w:sz w:val="22"/>
      <w:lang w:val="en-US" w:eastAsia="zh-CN"/>
    </w:rPr>
  </w:style>
  <w:style w:type="paragraph" w:customStyle="1" w:styleId="Style1">
    <w:name w:val="Style1"/>
    <w:basedOn w:val="a0"/>
    <w:link w:val="Style1Char"/>
    <w:qFormat/>
    <w:rsid w:val="00F3083C"/>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F3083C"/>
    <w:rPr>
      <w:rFonts w:ascii="Times New Roman" w:eastAsia="宋体" w:hAnsi="Times New Roman"/>
      <w:lang w:val="en-US" w:eastAsia="zh-CN"/>
    </w:rPr>
  </w:style>
  <w:style w:type="character" w:customStyle="1" w:styleId="fontstyle01">
    <w:name w:val="fontstyle01"/>
    <w:basedOn w:val="a1"/>
    <w:rsid w:val="00F3083C"/>
    <w:rPr>
      <w:rFonts w:ascii="Times New Roman" w:hAnsi="Times New Roman" w:cs="Times New Roman" w:hint="default"/>
      <w:b w:val="0"/>
      <w:bCs w:val="0"/>
      <w:i/>
      <w:iCs/>
      <w:color w:val="000000"/>
      <w:sz w:val="20"/>
      <w:szCs w:val="20"/>
    </w:rPr>
  </w:style>
  <w:style w:type="paragraph" w:customStyle="1" w:styleId="xmsonormal">
    <w:name w:val="x_msonormal"/>
    <w:basedOn w:val="a0"/>
    <w:rsid w:val="00F3083C"/>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F3083C"/>
  </w:style>
  <w:style w:type="numbering" w:customStyle="1" w:styleId="110">
    <w:name w:val="无列表11"/>
    <w:next w:val="a3"/>
    <w:uiPriority w:val="99"/>
    <w:semiHidden/>
    <w:unhideWhenUsed/>
    <w:rsid w:val="00F3083C"/>
  </w:style>
  <w:style w:type="paragraph" w:customStyle="1" w:styleId="LGTdoc">
    <w:name w:val="LGTdoc_본문"/>
    <w:basedOn w:val="a0"/>
    <w:link w:val="LGTdocChar"/>
    <w:qFormat/>
    <w:rsid w:val="00F3083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3083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3083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3083C"/>
    <w:rPr>
      <w:rFonts w:ascii="Times New Roman" w:eastAsia="Malgun Gothic" w:hAnsi="Times New Roman" w:cs="Batang"/>
      <w:lang w:val="en-GB" w:eastAsia="en-US"/>
    </w:rPr>
  </w:style>
  <w:style w:type="paragraph" w:customStyle="1" w:styleId="LGTdoc1">
    <w:name w:val="LGTdoc_제목1"/>
    <w:basedOn w:val="a0"/>
    <w:rsid w:val="00F3083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F3083C"/>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wmf"/><Relationship Id="rId39" Type="http://schemas.openxmlformats.org/officeDocument/2006/relationships/image" Target="media/image28.wmf"/><Relationship Id="rId21" Type="http://schemas.openxmlformats.org/officeDocument/2006/relationships/image" Target="media/image10.wmf"/><Relationship Id="rId34" Type="http://schemas.openxmlformats.org/officeDocument/2006/relationships/image" Target="media/image23.wmf"/><Relationship Id="rId42" Type="http://schemas.openxmlformats.org/officeDocument/2006/relationships/image" Target="media/image31.wmf"/><Relationship Id="rId47" Type="http://schemas.openxmlformats.org/officeDocument/2006/relationships/image" Target="media/image36.wmf"/><Relationship Id="rId50" Type="http://schemas.openxmlformats.org/officeDocument/2006/relationships/image" Target="media/image39.wmf"/><Relationship Id="rId55" Type="http://schemas.openxmlformats.org/officeDocument/2006/relationships/image" Target="media/image44.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wmf"/><Relationship Id="rId29" Type="http://schemas.openxmlformats.org/officeDocument/2006/relationships/image" Target="media/image18.wmf"/><Relationship Id="rId11" Type="http://schemas.openxmlformats.org/officeDocument/2006/relationships/hyperlink" Target="http://www.3gpp.org/ftp/Specs/html-info/21900.htm" TargetMode="External"/><Relationship Id="rId24" Type="http://schemas.openxmlformats.org/officeDocument/2006/relationships/image" Target="media/image13.wmf"/><Relationship Id="rId32" Type="http://schemas.openxmlformats.org/officeDocument/2006/relationships/image" Target="media/image21.wmf"/><Relationship Id="rId37" Type="http://schemas.openxmlformats.org/officeDocument/2006/relationships/image" Target="media/image26.wmf"/><Relationship Id="rId40" Type="http://schemas.openxmlformats.org/officeDocument/2006/relationships/image" Target="media/image29.wmf"/><Relationship Id="rId45" Type="http://schemas.openxmlformats.org/officeDocument/2006/relationships/image" Target="media/image34.wmf"/><Relationship Id="rId53" Type="http://schemas.openxmlformats.org/officeDocument/2006/relationships/image" Target="media/image42.wmf"/><Relationship Id="rId58" Type="http://schemas.openxmlformats.org/officeDocument/2006/relationships/oleObject" Target="embeddings/oleObject1.bin"/><Relationship Id="rId5" Type="http://schemas.openxmlformats.org/officeDocument/2006/relationships/settings" Target="settings.xml"/><Relationship Id="rId61" Type="http://schemas.microsoft.com/office/2011/relationships/people" Target="people.xml"/><Relationship Id="rId19" Type="http://schemas.openxmlformats.org/officeDocument/2006/relationships/image" Target="media/image8.wmf"/><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image" Target="media/image24.wmf"/><Relationship Id="rId43" Type="http://schemas.openxmlformats.org/officeDocument/2006/relationships/image" Target="media/image32.wmf"/><Relationship Id="rId48" Type="http://schemas.openxmlformats.org/officeDocument/2006/relationships/image" Target="media/image37.wmf"/><Relationship Id="rId56" Type="http://schemas.openxmlformats.org/officeDocument/2006/relationships/image" Target="media/image45.wmf"/><Relationship Id="rId8" Type="http://schemas.openxmlformats.org/officeDocument/2006/relationships/endnotes" Target="endnotes.xml"/><Relationship Id="rId51" Type="http://schemas.openxmlformats.org/officeDocument/2006/relationships/image" Target="media/image40.wmf"/><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22.wmf"/><Relationship Id="rId38" Type="http://schemas.openxmlformats.org/officeDocument/2006/relationships/image" Target="media/image27.wmf"/><Relationship Id="rId46" Type="http://schemas.openxmlformats.org/officeDocument/2006/relationships/image" Target="media/image35.wmf"/><Relationship Id="rId59" Type="http://schemas.openxmlformats.org/officeDocument/2006/relationships/footer" Target="footer1.xml"/><Relationship Id="rId20" Type="http://schemas.openxmlformats.org/officeDocument/2006/relationships/image" Target="media/image9.wmf"/><Relationship Id="rId41" Type="http://schemas.openxmlformats.org/officeDocument/2006/relationships/image" Target="media/image30.wmf"/><Relationship Id="rId54" Type="http://schemas.openxmlformats.org/officeDocument/2006/relationships/image" Target="media/image43.w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image" Target="media/image25.wmf"/><Relationship Id="rId49" Type="http://schemas.openxmlformats.org/officeDocument/2006/relationships/image" Target="media/image38.wmf"/><Relationship Id="rId57" Type="http://schemas.openxmlformats.org/officeDocument/2006/relationships/image" Target="media/image46.wmf"/><Relationship Id="rId10" Type="http://schemas.openxmlformats.org/officeDocument/2006/relationships/hyperlink" Target="http://www.3gpp.org/Change-Requests" TargetMode="External"/><Relationship Id="rId31" Type="http://schemas.openxmlformats.org/officeDocument/2006/relationships/image" Target="media/image20.wmf"/><Relationship Id="rId44" Type="http://schemas.openxmlformats.org/officeDocument/2006/relationships/image" Target="media/image33.wmf"/><Relationship Id="rId52" Type="http://schemas.openxmlformats.org/officeDocument/2006/relationships/image" Target="media/image41.wmf"/><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A904E-3CB3-46E6-87C4-13202A348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6</Pages>
  <Words>2745</Words>
  <Characters>15650</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10</cp:revision>
  <cp:lastPrinted>1899-12-31T23:00:00Z</cp:lastPrinted>
  <dcterms:created xsi:type="dcterms:W3CDTF">2020-10-16T01:22:00Z</dcterms:created>
  <dcterms:modified xsi:type="dcterms:W3CDTF">2020-10-16T10:32:00Z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